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7BBFBE8"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2A7A56">
        <w:rPr>
          <w:b/>
          <w:noProof/>
          <w:sz w:val="24"/>
        </w:rPr>
        <w:t>5</w:t>
      </w:r>
      <w:r>
        <w:rPr>
          <w:b/>
          <w:i/>
          <w:noProof/>
          <w:sz w:val="28"/>
        </w:rPr>
        <w:tab/>
      </w:r>
      <w:r>
        <w:rPr>
          <w:b/>
          <w:i/>
          <w:noProof/>
          <w:sz w:val="28"/>
        </w:rPr>
        <w:tab/>
      </w:r>
      <w:r w:rsidRPr="00D15B8C">
        <w:rPr>
          <w:b/>
          <w:i/>
          <w:noProof/>
          <w:sz w:val="28"/>
        </w:rPr>
        <w:t>R4-2</w:t>
      </w:r>
      <w:r>
        <w:rPr>
          <w:b/>
          <w:i/>
          <w:noProof/>
          <w:sz w:val="28"/>
        </w:rPr>
        <w:t>2</w:t>
      </w:r>
      <w:r w:rsidR="00A05597">
        <w:rPr>
          <w:b/>
          <w:i/>
          <w:noProof/>
          <w:sz w:val="28"/>
        </w:rPr>
        <w:t>18784</w:t>
      </w:r>
    </w:p>
    <w:p w14:paraId="00A6CF98" w14:textId="3C1EA398" w:rsidR="00697D38" w:rsidRDefault="00A57266" w:rsidP="00697D38">
      <w:pPr>
        <w:pStyle w:val="CRCoverPage"/>
        <w:outlineLvl w:val="0"/>
        <w:rPr>
          <w:b/>
          <w:noProof/>
          <w:sz w:val="24"/>
        </w:rPr>
      </w:pPr>
      <w:r w:rsidRPr="00A57266">
        <w:rPr>
          <w:b/>
          <w:noProof/>
          <w:sz w:val="24"/>
        </w:rPr>
        <w:t>Toulouse, France</w:t>
      </w:r>
      <w:r w:rsidR="00697D38">
        <w:rPr>
          <w:b/>
          <w:noProof/>
          <w:sz w:val="24"/>
        </w:rPr>
        <w:t xml:space="preserve">, </w:t>
      </w:r>
      <w:r w:rsidRPr="00A57266">
        <w:rPr>
          <w:b/>
          <w:noProof/>
          <w:sz w:val="24"/>
        </w:rPr>
        <w:t xml:space="preserve">November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sidRPr="00A57266">
        <w:rPr>
          <w:b/>
          <w:noProof/>
          <w:sz w:val="24"/>
        </w:rPr>
        <w:t xml:space="preserve">November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55D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A05597">
              <w:rPr>
                <w:b/>
                <w:bCs/>
                <w:noProof/>
                <w:sz w:val="28"/>
                <w:szCs w:val="28"/>
                <w:lang w:eastAsia="zh-CN"/>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8A811" w:rsidR="001E41F3" w:rsidRPr="00D520F9" w:rsidRDefault="00B658F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8E7BC" w:rsidR="004A2F28" w:rsidRDefault="00A015F8" w:rsidP="004A2F28">
            <w:pPr>
              <w:pStyle w:val="CRCoverPage"/>
              <w:spacing w:after="0"/>
              <w:ind w:left="100"/>
              <w:rPr>
                <w:noProof/>
                <w:lang w:eastAsia="zh-CN"/>
              </w:rPr>
            </w:pPr>
            <w:r>
              <w:rPr>
                <w:noProof/>
              </w:rPr>
              <w:t>vivo</w:t>
            </w:r>
            <w:r w:rsidR="00E93551">
              <w:rPr>
                <w:noProof/>
                <w:lang w:eastAsia="zh-CN"/>
              </w:rPr>
              <w:t xml:space="preserve">, Nokia, Huawei, </w:t>
            </w:r>
            <w:r w:rsidR="00E93551" w:rsidRPr="00286DD9">
              <w:rPr>
                <w:noProof/>
              </w:rPr>
              <w:t>HiSilicon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AE168" w:rsidR="004A2F28" w:rsidRDefault="00000000" w:rsidP="004A2F28">
            <w:pPr>
              <w:pStyle w:val="CRCoverPage"/>
              <w:spacing w:after="0"/>
              <w:ind w:left="100"/>
              <w:rPr>
                <w:noProof/>
              </w:rPr>
            </w:pPr>
            <w:fldSimple w:instr=" DOCPROPERTY  ResDate  \* MERGEFORMAT ">
              <w:r w:rsidR="000D0CD2">
                <w:rPr>
                  <w:noProof/>
                </w:rPr>
                <w:t>2022-</w:t>
              </w:r>
              <w:r w:rsidR="00F6425D">
                <w:rPr>
                  <w:noProof/>
                </w:rPr>
                <w:t>1</w:t>
              </w:r>
              <w:r w:rsidR="00A0268C">
                <w:rPr>
                  <w:noProof/>
                </w:rPr>
                <w:t>1</w:t>
              </w:r>
              <w:r w:rsidR="000D0CD2">
                <w:rPr>
                  <w:noProof/>
                </w:rPr>
                <w:t>-</w:t>
              </w:r>
            </w:fldSimple>
            <w:r w:rsidR="00A0268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FA3F" w14:textId="070CB150"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5E2C35B3"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r w:rsidR="00A0268C">
              <w:rPr>
                <w:rFonts w:cs="Arial"/>
                <w:lang w:eastAsia="zh-CN"/>
              </w:rPr>
              <w:t xml:space="preserve"> and SMTC</w:t>
            </w:r>
            <w:r>
              <w:rPr>
                <w:rFonts w:cs="Arial"/>
                <w:lang w:eastAsia="zh-CN"/>
              </w:rPr>
              <w:t>.</w:t>
            </w:r>
          </w:p>
          <w:p w14:paraId="432C551C" w14:textId="57264D2B" w:rsidR="00581610" w:rsidRPr="00581610" w:rsidRDefault="00581610" w:rsidP="00490556">
            <w:pPr>
              <w:pStyle w:val="CRCoverPage"/>
              <w:rPr>
                <w:rFonts w:cs="Arial"/>
                <w:lang w:eastAsia="zh-CN"/>
              </w:rPr>
            </w:pPr>
            <w:r>
              <w:rPr>
                <w:rFonts w:cs="Arial"/>
                <w:lang w:eastAsia="zh-CN"/>
              </w:rPr>
              <w:t xml:space="preserve">Requirements for DRX were agreed to be </w:t>
            </w:r>
            <w:proofErr w:type="spellStart"/>
            <w:r>
              <w:rPr>
                <w:rFonts w:cs="Arial"/>
                <w:lang w:eastAsia="zh-CN"/>
              </w:rPr>
              <w:t>introudeced</w:t>
            </w:r>
            <w:proofErr w:type="spellEnd"/>
            <w:r>
              <w:rPr>
                <w:rFonts w:cs="Arial"/>
                <w:lang w:eastAsia="zh-CN"/>
              </w:rPr>
              <w:t>.</w:t>
            </w:r>
          </w:p>
          <w:p w14:paraId="708AA7DE" w14:textId="5D9CB433" w:rsidR="005D5FC6" w:rsidRPr="0061665A" w:rsidRDefault="005928F3" w:rsidP="00490556">
            <w:pPr>
              <w:pStyle w:val="CRCoverPage"/>
              <w:rPr>
                <w:rFonts w:cs="Arial"/>
                <w:lang w:eastAsia="zh-CN"/>
              </w:rPr>
            </w:pPr>
            <w:r w:rsidRPr="005928F3">
              <w:rPr>
                <w:rFonts w:cs="Arial"/>
                <w:lang w:eastAsia="zh-CN"/>
              </w:rPr>
              <w:t>It was agreed in RAN4#103-e to define scheduling and measurement restriction for PDC measurement.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51576B74"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r w:rsidR="00A0268C">
              <w:rPr>
                <w:rFonts w:ascii="Arial" w:eastAsiaTheme="minorEastAsia" w:hAnsi="Arial" w:cs="Arial"/>
                <w:noProof/>
                <w:lang w:val="en-US" w:eastAsia="zh-CN"/>
              </w:rPr>
              <w:t xml:space="preserve"> and SMTC</w:t>
            </w:r>
            <w:r w:rsidRPr="00581610">
              <w:rPr>
                <w:rFonts w:ascii="Arial" w:eastAsiaTheme="minorEastAsia" w:hAnsi="Arial" w:cs="Arial"/>
                <w:noProof/>
                <w:lang w:val="en-US" w:eastAsia="zh-CN"/>
              </w:rPr>
              <w:t>.</w:t>
            </w:r>
          </w:p>
          <w:p w14:paraId="16849F72" w14:textId="094DD7F5" w:rsid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0A628256" w14:textId="370D38C9" w:rsidR="005928F3" w:rsidRPr="00581610" w:rsidRDefault="005928F3" w:rsidP="00581610">
            <w:pPr>
              <w:pStyle w:val="afc"/>
              <w:numPr>
                <w:ilvl w:val="0"/>
                <w:numId w:val="66"/>
              </w:numPr>
              <w:spacing w:after="0"/>
              <w:rPr>
                <w:rFonts w:ascii="Arial" w:eastAsiaTheme="minorEastAsia" w:hAnsi="Arial" w:cs="Arial"/>
                <w:noProof/>
                <w:lang w:val="en-US" w:eastAsia="zh-CN"/>
              </w:rPr>
            </w:pPr>
            <w:r w:rsidRPr="005928F3">
              <w:rPr>
                <w:rFonts w:ascii="Arial" w:eastAsiaTheme="minorEastAsia" w:hAnsi="Arial" w:cs="Arial"/>
                <w:noProof/>
                <w:lang w:val="en-US" w:eastAsia="zh-CN"/>
              </w:rPr>
              <w:t>Add</w:t>
            </w:r>
            <w:r>
              <w:rPr>
                <w:rFonts w:ascii="Arial" w:eastAsiaTheme="minorEastAsia" w:hAnsi="Arial" w:cs="Arial"/>
                <w:noProof/>
                <w:lang w:val="en-US" w:eastAsia="zh-CN"/>
              </w:rPr>
              <w:t>ed</w:t>
            </w:r>
            <w:r w:rsidRPr="005928F3">
              <w:rPr>
                <w:rFonts w:ascii="Arial" w:eastAsiaTheme="minorEastAsia" w:hAnsi="Arial" w:cs="Arial"/>
                <w:noProof/>
                <w:lang w:val="en-US" w:eastAsia="zh-CN"/>
              </w:rPr>
              <w:t xml:space="preserve"> scheduling and measurement restriction for PDC measurement.</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D450" w:rsidR="003D4C15" w:rsidRPr="00572039" w:rsidRDefault="00B30C03" w:rsidP="00490556">
            <w:pPr>
              <w:pStyle w:val="CRCoverPage"/>
              <w:rPr>
                <w:rFonts w:cs="Arial"/>
                <w:lang w:eastAsia="zh-CN"/>
              </w:rPr>
            </w:pPr>
            <w:r>
              <w:rPr>
                <w:rFonts w:cs="Arial"/>
                <w:lang w:eastAsia="zh-CN"/>
              </w:rPr>
              <w:t>9.12.4</w:t>
            </w:r>
            <w:r w:rsidR="00031E91">
              <w:rPr>
                <w:rFonts w:cs="Arial"/>
                <w:lang w:eastAsia="zh-CN"/>
              </w:rPr>
              <w:t>.1</w:t>
            </w:r>
            <w:r w:rsidR="00B76AA2">
              <w:rPr>
                <w:rFonts w:cs="Arial"/>
                <w:lang w:eastAsia="zh-CN"/>
              </w:rPr>
              <w:t>, 9.12.</w:t>
            </w:r>
            <w:r w:rsidR="00031E91">
              <w:rPr>
                <w:rFonts w:cs="Arial"/>
                <w:lang w:eastAsia="zh-CN"/>
              </w:rPr>
              <w:t>4.2</w:t>
            </w:r>
            <w:r w:rsidR="005928F3">
              <w:rPr>
                <w:rFonts w:cs="Arial"/>
                <w:lang w:eastAsia="zh-CN"/>
              </w:rPr>
              <w:t>, 9.12.6, 9.12.7</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2"/>
      </w:pPr>
      <w:r>
        <w:t>9.12</w:t>
      </w:r>
      <w:r w:rsidRPr="00597F79">
        <w:tab/>
      </w:r>
      <w:r>
        <w:t>Measurement for Propagation Delay Compensation</w:t>
      </w:r>
    </w:p>
    <w:p w14:paraId="34B83B3F" w14:textId="77777777" w:rsidR="00693B98" w:rsidRPr="00597F79" w:rsidRDefault="00693B98" w:rsidP="00693B98">
      <w:pPr>
        <w:pStyle w:val="30"/>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30"/>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77777777"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24DBBCE8" w14:textId="77777777" w:rsidR="00693B98" w:rsidRDefault="00693B98" w:rsidP="00693B98">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7AB45DF9" w14:textId="77777777" w:rsidR="00693B98" w:rsidRPr="00DE2693" w:rsidRDefault="00693B98" w:rsidP="00693B98">
      <w:pPr>
        <w:pStyle w:val="30"/>
      </w:pPr>
      <w:r w:rsidRPr="00DE2693">
        <w:t>9.12.3</w:t>
      </w:r>
      <w:r w:rsidRPr="00DE2693">
        <w:tab/>
        <w:t>Measurement Capability</w:t>
      </w:r>
    </w:p>
    <w:p w14:paraId="7486207A" w14:textId="77777777"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898CE72" w14:textId="77777777" w:rsidR="00693B98" w:rsidRPr="00F8632E" w:rsidRDefault="00693B98" w:rsidP="00693B98">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7934DB6E" w14:textId="77777777" w:rsidR="00693B98" w:rsidRPr="00DE2693" w:rsidRDefault="00693B98" w:rsidP="00693B98">
      <w:pPr>
        <w:pStyle w:val="30"/>
      </w:pPr>
      <w:r w:rsidRPr="00DE2693">
        <w:t>9.</w:t>
      </w:r>
      <w:r>
        <w:t>1</w:t>
      </w:r>
      <w:r w:rsidRPr="00DE2693">
        <w:t>2.4</w:t>
      </w:r>
      <w:r w:rsidRPr="00DE2693">
        <w:tab/>
        <w:t>Measurement period requirements</w:t>
      </w:r>
    </w:p>
    <w:p w14:paraId="7BD2FA00" w14:textId="77777777" w:rsidR="00693B98" w:rsidRPr="00F80FCF" w:rsidRDefault="00693B98" w:rsidP="00693B98">
      <w:pPr>
        <w:pStyle w:val="40"/>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622A30B1"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 w:author="Qian Yang" w:date="2022-10-18T10:54:00Z">
                    <w:rPr>
                      <w:rFonts w:ascii="Cambria Math" w:hAnsi="Cambria Math"/>
                      <w:i/>
                      <w:iCs/>
                    </w:rPr>
                  </w:ins>
                </m:ctrlPr>
              </m:sSubPr>
              <m:e>
                <m:r>
                  <w:ins w:id="2" w:author="Qian Yang" w:date="2022-10-18T10:54:00Z">
                    <w:rPr>
                      <w:rFonts w:ascii="Cambria Math" w:hAnsi="Cambria Math"/>
                    </w:rPr>
                    <m:t>K</m:t>
                  </w:ins>
                </m:r>
              </m:e>
              <m:sub>
                <m:r>
                  <w:ins w:id="3" w:author="Qian Yang" w:date="2022-10-18T10:55:00Z">
                    <w:rPr>
                      <w:rFonts w:ascii="Cambria Math" w:hAnsi="Cambria Math"/>
                    </w:rPr>
                    <m:t>layer3</m:t>
                  </w:ins>
                </m:r>
              </m:sub>
            </m:sSub>
            <m:r>
              <w:ins w:id="4" w:author="Qian Yang" w:date="2022-10-18T10:54:00Z">
                <w:rPr>
                  <w:rFonts w:ascii="Cambria Math" w:hAnsi="Cambria Math"/>
                </w:rPr>
                <m:t>*</m:t>
              </w:ins>
            </m:r>
            <m:sSub>
              <m:sSubPr>
                <m:ctrlPr>
                  <w:ins w:id="5" w:author="Qian Yang" w:date="2022-10-18T10:53:00Z">
                    <w:rPr>
                      <w:rFonts w:ascii="Cambria Math" w:hAnsi="Cambria Math"/>
                    </w:rPr>
                  </w:ins>
                </m:ctrlPr>
              </m:sSubPr>
              <m:e>
                <m:r>
                  <w:ins w:id="6" w:author="Qian Yang" w:date="2022-10-18T10:53:00Z">
                    <w:del w:id="7" w:author="vivo-105" w:date="2022-11-07T11:54:00Z">
                      <w:rPr>
                        <w:rFonts w:ascii="Cambria Math" w:hAnsi="Cambria Math"/>
                        <w:lang w:eastAsia="zh-CN"/>
                      </w:rPr>
                      <m:t>f</m:t>
                    </w:del>
                  </w:ins>
                </m:r>
                <m:r>
                  <w:ins w:id="8" w:author="vivo-105" w:date="2022-11-07T11:54:00Z">
                    <w:rPr>
                      <w:rFonts w:ascii="Cambria Math" w:hAnsi="Cambria Math"/>
                      <w:lang w:eastAsia="zh-CN"/>
                    </w:rPr>
                    <m:t>max</m:t>
                  </w:ins>
                </m:r>
                <m:r>
                  <w:ins w:id="9" w:author="Qian Yang" w:date="2022-10-18T10:53:00Z">
                    <m:rPr>
                      <m:sty m:val="p"/>
                    </m:rPr>
                    <w:rPr>
                      <w:rFonts w:ascii="Cambria Math" w:hAnsi="Cambria Math"/>
                      <w:lang w:eastAsia="zh-CN"/>
                    </w:rPr>
                    <m:t>(T</m:t>
                  </w:ins>
                </m:r>
              </m:e>
              <m:sub>
                <m:r>
                  <w:ins w:id="10" w:author="Qian Yang" w:date="2022-10-18T10:53:00Z">
                    <m:rPr>
                      <m:sty m:val="p"/>
                    </m:rPr>
                    <w:rPr>
                      <w:rFonts w:ascii="Cambria Math" w:hAnsi="Cambria Math"/>
                      <w:lang w:eastAsia="zh-CN"/>
                    </w:rPr>
                    <m:t>PRS</m:t>
                  </w:ins>
                </m:r>
              </m:sub>
            </m:sSub>
            <m:r>
              <w:ins w:id="11" w:author="Qian Yang" w:date="2022-10-18T10:53:00Z">
                <w:rPr>
                  <w:rFonts w:ascii="Cambria Math" w:hAnsi="Cambria Math"/>
                </w:rPr>
                <m:t xml:space="preserve">, </m:t>
              </w:ins>
            </m:r>
            <m:sSub>
              <m:sSubPr>
                <m:ctrlPr>
                  <w:ins w:id="12" w:author="Qian Yang" w:date="2022-10-18T10:53:00Z">
                    <w:rPr>
                      <w:rFonts w:ascii="Cambria Math" w:hAnsi="Cambria Math"/>
                      <w:iCs/>
                    </w:rPr>
                  </w:ins>
                </m:ctrlPr>
              </m:sSubPr>
              <m:e>
                <m:r>
                  <w:ins w:id="13" w:author="Qian Yang" w:date="2022-10-18T10:53:00Z">
                    <m:rPr>
                      <m:sty m:val="p"/>
                    </m:rPr>
                    <w:rPr>
                      <w:rFonts w:ascii="Cambria Math" w:hAnsi="Cambria Math"/>
                      <w:lang w:eastAsia="zh-CN"/>
                    </w:rPr>
                    <m:t>T</m:t>
                  </w:ins>
                </m:r>
              </m:e>
              <m:sub>
                <m:r>
                  <w:ins w:id="14" w:author="Qian Yang" w:date="2022-10-18T10:53:00Z">
                    <m:rPr>
                      <m:sty m:val="p"/>
                    </m:rPr>
                    <w:rPr>
                      <w:rFonts w:ascii="Cambria Math" w:hAnsi="Cambria Math"/>
                      <w:lang w:eastAsia="zh-CN"/>
                    </w:rPr>
                    <m:t>DRX</m:t>
                  </w:ins>
                </m:r>
              </m:sub>
            </m:sSub>
            <m:r>
              <w:ins w:id="15" w:author="Qian Yang" w:date="2022-10-18T10:53:00Z">
                <w:rPr>
                  <w:rFonts w:ascii="Cambria Math" w:hAnsi="Cambria Math"/>
                </w:rPr>
                <m:t>)</m:t>
              </w:ins>
            </m:r>
            <m:r>
              <w:del w:id="16" w:author="Qian Yang" w:date="2022-10-18T10:54:00Z">
                <m:rPr>
                  <m:sty m:val="p"/>
                </m:rPr>
                <w:rPr>
                  <w:rFonts w:ascii="Cambria Math" w:hAnsi="Cambria Math"/>
                  <w:lang w:eastAsia="zh-CN"/>
                </w:rPr>
                <m:t>T</m:t>
              </w:del>
            </m:r>
          </m:e>
          <m:sub>
            <m:r>
              <w:del w:id="17"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18" w:author="Qian Yang" w:date="2022-10-14T17:29:00Z"/>
          <w:noProof/>
        </w:rPr>
      </w:pPr>
      <m:oMathPara>
        <m:oMath>
          <m:r>
            <w:del w:id="19"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000000"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slot,</w:t>
      </w:r>
    </w:p>
    <w:p w14:paraId="1CE4C44A" w14:textId="66E0F018" w:rsidR="00693B98" w:rsidRPr="00C16CD4" w:rsidRDefault="00693B98" w:rsidP="00693B98">
      <w:pPr>
        <w:pStyle w:val="B10"/>
        <w:rPr>
          <w:lang w:eastAsia="zh-CN"/>
        </w:rPr>
      </w:pPr>
      <w:del w:id="20"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F4B0794" w14:textId="7C31B663" w:rsidR="00693B98" w:rsidRPr="001F7AAA" w:rsidRDefault="00693B98" w:rsidP="00693B98">
      <w:pPr>
        <w:pStyle w:val="B10"/>
        <w:rPr>
          <w:lang w:eastAsia="zh-CN"/>
        </w:rPr>
      </w:pPr>
      <w:del w:id="21"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DAB43D0" w:rsidR="00693B98" w:rsidDel="00717107" w:rsidRDefault="00693B98" w:rsidP="00717107">
      <w:pPr>
        <w:pStyle w:val="B10"/>
        <w:rPr>
          <w:del w:id="22" w:author="Qian Yang" w:date="2022-10-18T10:55:00Z"/>
          <w:lang w:eastAsia="zh-CN"/>
        </w:rPr>
      </w:pPr>
      <w:del w:id="23" w:author="Qian Yang" w:date="2022-10-18T10:56:00Z">
        <w:r w:rsidRPr="00C16CD4" w:rsidDel="00717107">
          <w:tab/>
        </w:r>
      </w:del>
      <m:oMath>
        <m:sSub>
          <m:sSubPr>
            <m:ctrlPr>
              <w:del w:id="24" w:author="Qian Yang" w:date="2022-10-18T10:55:00Z">
                <w:rPr>
                  <w:rFonts w:ascii="Cambria Math" w:hAnsi="Cambria Math"/>
                </w:rPr>
              </w:del>
            </m:ctrlPr>
          </m:sSubPr>
          <m:e>
            <m:r>
              <w:del w:id="25" w:author="Qian Yang" w:date="2022-10-18T10:55:00Z">
                <m:rPr>
                  <m:sty m:val="p"/>
                </m:rPr>
                <w:rPr>
                  <w:rFonts w:ascii="Cambria Math" w:hAnsi="Cambria Math"/>
                  <w:lang w:eastAsia="zh-CN"/>
                </w:rPr>
                <m:t>T</m:t>
              </w:del>
            </m:r>
          </m:e>
          <m:sub>
            <m:r>
              <w:del w:id="26" w:author="Qian Yang" w:date="2022-10-18T10:55:00Z">
                <m:rPr>
                  <m:sty m:val="p"/>
                </m:rPr>
                <w:rPr>
                  <w:rFonts w:ascii="Cambria Math" w:hAnsi="Cambria Math"/>
                  <w:lang w:eastAsia="zh-CN"/>
                </w:rPr>
                <m:t>effect</m:t>
              </w:del>
            </m:r>
          </m:sub>
        </m:sSub>
      </m:oMath>
      <w:del w:id="27"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28" w:author="Qian Yang" w:date="2022-10-18T10:56:00Z"/>
          <w:lang w:eastAsia="zh-CN"/>
        </w:rPr>
        <w:pPrChange w:id="29" w:author="Qian Yang" w:date="2022-10-18T10:55:00Z">
          <w:pPr>
            <w:pStyle w:val="B20"/>
          </w:pPr>
        </w:pPrChange>
      </w:pPr>
      <w:del w:id="30" w:author="Qian Yang" w:date="2022-10-18T10:55:00Z">
        <w:r w:rsidRPr="00C16CD4" w:rsidDel="00717107">
          <w:rPr>
            <w:lang w:eastAsia="zh-CN"/>
          </w:rPr>
          <w:tab/>
        </w:r>
      </w:del>
      <m:oMath>
        <m:sSub>
          <m:sSubPr>
            <m:ctrlPr>
              <w:del w:id="31" w:author="Qian Yang" w:date="2022-10-18T10:55:00Z">
                <w:rPr>
                  <w:rFonts w:ascii="Cambria Math" w:hAnsi="Cambria Math"/>
                </w:rPr>
              </w:del>
            </m:ctrlPr>
          </m:sSubPr>
          <m:e>
            <m:r>
              <w:del w:id="32" w:author="Qian Yang" w:date="2022-10-18T10:55:00Z">
                <m:rPr>
                  <m:sty m:val="p"/>
                </m:rPr>
                <w:rPr>
                  <w:rFonts w:ascii="Cambria Math" w:hAnsi="Cambria Math"/>
                  <w:lang w:eastAsia="zh-CN"/>
                </w:rPr>
                <m:t>T</m:t>
              </w:del>
            </m:r>
          </m:e>
          <m:sub>
            <m:r>
              <w:del w:id="33" w:author="Qian Yang" w:date="2022-10-18T10:55:00Z">
                <m:rPr>
                  <m:sty m:val="p"/>
                </m:rPr>
                <w:rPr>
                  <w:rFonts w:ascii="Cambria Math" w:hAnsi="Cambria Math"/>
                  <w:lang w:eastAsia="zh-CN"/>
                </w:rPr>
                <m:t>effect</m:t>
              </w:del>
            </m:r>
          </m:sub>
        </m:sSub>
        <m:r>
          <w:del w:id="34" w:author="Qian Yang" w:date="2022-10-18T10:55:00Z">
            <w:rPr>
              <w:rFonts w:ascii="Cambria Math" w:hAnsi="Cambria Math"/>
            </w:rPr>
            <m:t>=</m:t>
          </w:del>
        </m:r>
        <m:sSub>
          <m:sSubPr>
            <m:ctrlPr>
              <w:del w:id="35" w:author="Qian Yang" w:date="2022-10-18T10:55:00Z">
                <w:rPr>
                  <w:rFonts w:ascii="Cambria Math" w:hAnsi="Cambria Math"/>
                </w:rPr>
              </w:del>
            </m:ctrlPr>
          </m:sSubPr>
          <m:e>
            <m:r>
              <w:del w:id="36" w:author="Qian Yang" w:date="2022-10-18T10:55:00Z">
                <m:rPr>
                  <m:sty m:val="p"/>
                </m:rPr>
                <w:rPr>
                  <w:rFonts w:ascii="Cambria Math" w:hAnsi="Cambria Math"/>
                  <w:lang w:eastAsia="zh-CN"/>
                </w:rPr>
                <m:t>T</m:t>
              </w:del>
            </m:r>
          </m:e>
          <m:sub>
            <m:r>
              <w:del w:id="37" w:author="Qian Yang" w:date="2022-10-18T10:55:00Z">
                <m:rPr>
                  <m:sty m:val="p"/>
                </m:rPr>
                <w:rPr>
                  <w:rFonts w:ascii="Cambria Math" w:hAnsi="Cambria Math"/>
                  <w:lang w:eastAsia="zh-CN"/>
                </w:rPr>
                <m:t>PRS</m:t>
              </w:del>
            </m:r>
          </m:sub>
        </m:sSub>
      </m:oMath>
    </w:p>
    <w:p w14:paraId="3194F23B" w14:textId="6A1AB9D1" w:rsidR="00693B98" w:rsidRPr="00C16CD4" w:rsidDel="00717107" w:rsidRDefault="00693B98" w:rsidP="00693B98">
      <w:pPr>
        <w:rPr>
          <w:del w:id="38" w:author="Qian Yang" w:date="2022-10-18T10:56:00Z"/>
          <w:lang w:eastAsia="zh-CN"/>
        </w:rPr>
      </w:pPr>
      <w:del w:id="39" w:author="Qian Yang" w:date="2022-10-18T10:56:00Z">
        <w:r w:rsidRPr="00C16CD4" w:rsidDel="00717107">
          <w:delText>Where</w:delText>
        </w:r>
        <w:r w:rsidDel="00717107">
          <w:delText>:</w:delText>
        </w:r>
      </w:del>
    </w:p>
    <w:p w14:paraId="1970C56B" w14:textId="118D0039" w:rsidR="00693B98" w:rsidRDefault="00000000" w:rsidP="00693B98">
      <w:pPr>
        <w:pStyle w:val="B10"/>
        <w:rPr>
          <w:ins w:id="40"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41" w:author="Qian Yang" w:date="2022-10-14T17:16:00Z">
        <w:r w:rsidR="00693B98" w:rsidRPr="00C16CD4" w:rsidDel="00BB565C">
          <w:rPr>
            <w:rFonts w:eastAsia="Batang"/>
          </w:rPr>
          <w:delText>.</w:delText>
        </w:r>
        <w:r w:rsidR="00693B98" w:rsidRPr="00C16CD4" w:rsidDel="00BB565C">
          <w:rPr>
            <w:lang w:eastAsia="zh-CN"/>
          </w:rPr>
          <w:delText xml:space="preserve"> </w:delText>
        </w:r>
      </w:del>
      <w:ins w:id="42" w:author="Qian Yang" w:date="2022-10-14T17:16:00Z">
        <w:r w:rsidR="00BB565C">
          <w:rPr>
            <w:rFonts w:eastAsia="Batang"/>
          </w:rPr>
          <w:t>,</w:t>
        </w:r>
        <w:r w:rsidR="00BB565C" w:rsidRPr="00C16CD4">
          <w:rPr>
            <w:lang w:eastAsia="zh-CN"/>
          </w:rPr>
          <w:t xml:space="preserve"> </w:t>
        </w:r>
      </w:ins>
    </w:p>
    <w:p w14:paraId="3018808F" w14:textId="4D8F20C9" w:rsidR="00424815" w:rsidRDefault="00000000" w:rsidP="00693B98">
      <w:pPr>
        <w:pStyle w:val="B10"/>
        <w:rPr>
          <w:ins w:id="43" w:author="vivo-105" w:date="2022-11-07T12:00:00Z"/>
          <w:lang w:eastAsia="zh-CN"/>
        </w:rPr>
      </w:pPr>
      <m:oMath>
        <m:sSub>
          <m:sSubPr>
            <m:ctrlPr>
              <w:ins w:id="44" w:author="Qian Yang" w:date="2022-10-14T17:14:00Z">
                <w:rPr>
                  <w:rFonts w:ascii="Cambria Math" w:hAnsi="Cambria Math"/>
                </w:rPr>
              </w:ins>
            </m:ctrlPr>
          </m:sSubPr>
          <m:e>
            <m:r>
              <w:ins w:id="45" w:author="Qian Yang" w:date="2022-10-14T17:14:00Z">
                <m:rPr>
                  <m:sty m:val="p"/>
                </m:rPr>
                <w:rPr>
                  <w:rFonts w:ascii="Cambria Math" w:hAnsi="Cambria Math"/>
                  <w:lang w:eastAsia="zh-CN"/>
                </w:rPr>
                <m:t>T</m:t>
              </w:ins>
            </m:r>
          </m:e>
          <m:sub>
            <m:r>
              <w:ins w:id="46" w:author="Qian Yang" w:date="2022-10-14T17:14:00Z">
                <m:rPr>
                  <m:sty m:val="p"/>
                </m:rPr>
                <w:rPr>
                  <w:rFonts w:ascii="Cambria Math" w:hAnsi="Cambria Math"/>
                  <w:lang w:eastAsia="zh-CN"/>
                </w:rPr>
                <m:t>DRX</m:t>
              </w:ins>
            </m:r>
          </m:sub>
        </m:sSub>
      </m:oMath>
      <w:ins w:id="47" w:author="Qian Yang" w:date="2022-10-14T17:14:00Z">
        <w:r w:rsidR="00424815" w:rsidRPr="00C16CD4">
          <w:rPr>
            <w:lang w:eastAsia="zh-CN"/>
          </w:rPr>
          <w:t xml:space="preserve"> is </w:t>
        </w:r>
        <w:r w:rsidR="00424815">
          <w:rPr>
            <w:lang w:eastAsia="zh-CN"/>
          </w:rPr>
          <w:t>the DRX cycle length</w:t>
        </w:r>
      </w:ins>
      <w:ins w:id="48" w:author="Qian Yang" w:date="2022-10-18T10:56:00Z">
        <w:r w:rsidR="00717107">
          <w:rPr>
            <w:lang w:eastAsia="zh-CN"/>
          </w:rPr>
          <w:t xml:space="preserve"> in use</w:t>
        </w:r>
      </w:ins>
      <w:ins w:id="49" w:author="Qian Yang" w:date="2022-10-14T17:16:00Z">
        <w:r w:rsidR="00BB565C">
          <w:rPr>
            <w:lang w:eastAsia="zh-CN"/>
          </w:rPr>
          <w:t>.</w:t>
        </w:r>
      </w:ins>
    </w:p>
    <w:p w14:paraId="06E99B09" w14:textId="45A2584B" w:rsidR="00941B8B" w:rsidRDefault="00000000" w:rsidP="00693B98">
      <w:pPr>
        <w:pStyle w:val="B10"/>
        <w:rPr>
          <w:ins w:id="50" w:author="vivo-105" w:date="2022-11-07T11:59:00Z"/>
          <w:lang w:eastAsia="zh-CN"/>
        </w:rPr>
      </w:pPr>
      <m:oMath>
        <m:sSub>
          <m:sSubPr>
            <m:ctrlPr>
              <w:ins w:id="51" w:author="vivo-105" w:date="2022-11-07T12:00:00Z">
                <w:rPr>
                  <w:rFonts w:ascii="Cambria Math" w:hAnsi="Cambria Math"/>
                  <w:i/>
                  <w:lang w:eastAsia="en-GB"/>
                </w:rPr>
              </w:ins>
            </m:ctrlPr>
          </m:sSubPr>
          <m:e>
            <m:r>
              <w:ins w:id="52" w:author="vivo-105" w:date="2022-11-07T12:00:00Z">
                <w:rPr>
                  <w:rFonts w:ascii="Cambria Math" w:hAnsi="Cambria Math"/>
                </w:rPr>
                <m:t>K</m:t>
              </w:ins>
            </m:r>
          </m:e>
          <m:sub>
            <m:r>
              <w:ins w:id="53" w:author="vivo-105" w:date="2022-11-07T12:00:00Z">
                <w:rPr>
                  <w:rFonts w:ascii="Cambria Math" w:hAnsi="Cambria Math"/>
                </w:rPr>
                <m:t>layer3</m:t>
              </w:ins>
            </m:r>
          </m:sub>
        </m:sSub>
      </m:oMath>
      <w:ins w:id="54" w:author="vivo-105" w:date="2022-11-07T12:00:00Z">
        <w:r w:rsidR="00941B8B" w:rsidRPr="00C16CD4">
          <w:rPr>
            <w:lang w:eastAsia="zh-CN"/>
          </w:rPr>
          <w:t xml:space="preserve"> </w:t>
        </w:r>
        <w:r w:rsidR="00941B8B">
          <w:rPr>
            <w:rFonts w:cs="v4.2.0"/>
            <w:lang w:eastAsia="zh-CN"/>
          </w:rPr>
          <w:t xml:space="preserve">is specified </w:t>
        </w:r>
      </w:ins>
      <w:ins w:id="55" w:author="vivo-105" w:date="2022-11-07T12:01:00Z">
        <w:r w:rsidR="00941B8B">
          <w:rPr>
            <w:rFonts w:cs="v4.2.0"/>
            <w:lang w:eastAsia="zh-CN"/>
          </w:rPr>
          <w:t>as follows</w:t>
        </w:r>
      </w:ins>
      <w:ins w:id="56" w:author="vivo-105" w:date="2022-11-07T12:00:00Z">
        <w:r w:rsidR="00941B8B">
          <w:rPr>
            <w:rFonts w:cs="v4.2.0"/>
            <w:lang w:eastAsia="zh-CN"/>
          </w:rPr>
          <w:t xml:space="preserve">, where PDC-RS is </w:t>
        </w:r>
      </w:ins>
      <w:ins w:id="57" w:author="vivo-105" w:date="2022-11-07T12:06:00Z">
        <w:r w:rsidR="001E1DC3">
          <w:rPr>
            <w:rFonts w:cs="v4.2.0"/>
            <w:lang w:eastAsia="zh-CN"/>
          </w:rPr>
          <w:t>P</w:t>
        </w:r>
      </w:ins>
      <w:ins w:id="58" w:author="vivo-105" w:date="2022-11-07T12:00:00Z">
        <w:r w:rsidR="00941B8B">
          <w:rPr>
            <w:rFonts w:cs="v4.2.0"/>
            <w:lang w:eastAsia="zh-CN"/>
          </w:rPr>
          <w:t>RS</w:t>
        </w:r>
        <w:r w:rsidR="00941B8B">
          <w:rPr>
            <w:lang w:eastAsia="zh-CN"/>
          </w:rPr>
          <w:t>.</w:t>
        </w:r>
      </w:ins>
    </w:p>
    <w:p w14:paraId="19B831AE" w14:textId="6D393B37" w:rsidR="007C4CCE" w:rsidRPr="007C4CCE" w:rsidDel="00941B8B" w:rsidRDefault="007C4CCE" w:rsidP="00693B98">
      <w:pPr>
        <w:pStyle w:val="B10"/>
        <w:rPr>
          <w:del w:id="59" w:author="vivo-105" w:date="2022-11-07T12:01:00Z"/>
          <w:lang w:eastAsia="zh-CN"/>
        </w:rPr>
      </w:pPr>
    </w:p>
    <w:p w14:paraId="64042F4D" w14:textId="77777777" w:rsidR="007C4CCE" w:rsidRPr="009C5807" w:rsidRDefault="007C4CCE" w:rsidP="007C4CCE">
      <w:pPr>
        <w:rPr>
          <w:ins w:id="60" w:author="vivo-105" w:date="2022-11-07T11:56:00Z"/>
          <w:rFonts w:eastAsia="?? ??"/>
        </w:rPr>
      </w:pPr>
      <w:ins w:id="61" w:author="vivo-105" w:date="2022-11-07T11:56:00Z">
        <w:r w:rsidRPr="009C5807">
          <w:rPr>
            <w:rFonts w:eastAsia="?? ??"/>
          </w:rPr>
          <w:lastRenderedPageBreak/>
          <w:t>For FR1,</w:t>
        </w:r>
      </w:ins>
    </w:p>
    <w:p w14:paraId="0F977AF0" w14:textId="77777777" w:rsidR="007C4CCE" w:rsidRPr="009C5807" w:rsidRDefault="007C4CCE" w:rsidP="007C4CCE">
      <w:pPr>
        <w:pStyle w:val="B10"/>
        <w:rPr>
          <w:ins w:id="62" w:author="vivo-105" w:date="2022-11-07T11:56:00Z"/>
        </w:rPr>
      </w:pPr>
      <w:ins w:id="63" w:author="vivo-105" w:date="2022-11-07T11:56:00Z">
        <w:r w:rsidRPr="009C5807">
          <w:t>-</w:t>
        </w:r>
        <w:r w:rsidRPr="009C5807">
          <w:tab/>
        </w:r>
      </w:ins>
      <m:oMath>
        <m:sSub>
          <m:sSubPr>
            <m:ctrlPr>
              <w:ins w:id="64" w:author="vivo-105" w:date="2022-11-07T11:56:00Z">
                <w:rPr>
                  <w:rFonts w:ascii="Cambria Math" w:hAnsi="Cambria Math"/>
                  <w:i/>
                  <w:lang w:eastAsia="en-GB"/>
                </w:rPr>
              </w:ins>
            </m:ctrlPr>
          </m:sSubPr>
          <m:e>
            <m:r>
              <w:ins w:id="65" w:author="vivo-105" w:date="2022-11-07T11:56:00Z">
                <w:rPr>
                  <w:rFonts w:ascii="Cambria Math" w:hAnsi="Cambria Math"/>
                </w:rPr>
                <m:t>K</m:t>
              </w:ins>
            </m:r>
          </m:e>
          <m:sub>
            <m:r>
              <w:ins w:id="66" w:author="vivo-105" w:date="2022-11-07T11:56:00Z">
                <w:rPr>
                  <w:rFonts w:ascii="Cambria Math" w:hAnsi="Cambria Math"/>
                </w:rPr>
                <m:t>layer3</m:t>
              </w:ins>
            </m:r>
          </m:sub>
        </m:sSub>
        <m:r>
          <w:ins w:id="67" w:author="vivo-105" w:date="2022-11-07T11:56:00Z">
            <w:rPr>
              <w:rFonts w:ascii="Cambria Math" w:hAnsi="Cambria Math"/>
            </w:rPr>
            <m:t>=</m:t>
          </w:ins>
        </m:r>
        <m:f>
          <m:fPr>
            <m:ctrlPr>
              <w:ins w:id="68" w:author="vivo-105" w:date="2022-11-07T11:56:00Z">
                <w:rPr>
                  <w:rFonts w:ascii="Cambria Math" w:hAnsi="Cambria Math"/>
                  <w:i/>
                </w:rPr>
              </w:ins>
            </m:ctrlPr>
          </m:fPr>
          <m:num>
            <m:r>
              <w:ins w:id="69" w:author="vivo-105" w:date="2022-11-07T11:56:00Z">
                <w:rPr>
                  <w:rFonts w:ascii="Cambria Math" w:hAnsi="Cambria Math"/>
                </w:rPr>
                <m:t>1</m:t>
              </w:ins>
            </m:r>
          </m:num>
          <m:den>
            <m:r>
              <w:ins w:id="70" w:author="vivo-105" w:date="2022-11-07T11:56:00Z">
                <w:rPr>
                  <w:rFonts w:ascii="Cambria Math" w:hAnsi="Cambria Math"/>
                </w:rPr>
                <m:t>1-</m:t>
              </w:ins>
            </m:r>
            <m:f>
              <m:fPr>
                <m:ctrlPr>
                  <w:ins w:id="71" w:author="vivo-105" w:date="2022-11-07T11:56:00Z">
                    <w:rPr>
                      <w:rFonts w:ascii="Cambria Math" w:hAnsi="Cambria Math"/>
                      <w:i/>
                    </w:rPr>
                  </w:ins>
                </m:ctrlPr>
              </m:fPr>
              <m:num>
                <m:sSub>
                  <m:sSubPr>
                    <m:ctrlPr>
                      <w:ins w:id="72" w:author="vivo-105" w:date="2022-11-07T11:56:00Z">
                        <w:rPr>
                          <w:rFonts w:ascii="Cambria Math" w:hAnsi="Cambria Math"/>
                        </w:rPr>
                      </w:ins>
                    </m:ctrlPr>
                  </m:sSubPr>
                  <m:e>
                    <m:r>
                      <w:ins w:id="73" w:author="vivo-105" w:date="2022-11-07T11:56:00Z">
                        <m:rPr>
                          <m:sty m:val="p"/>
                        </m:rPr>
                        <w:rPr>
                          <w:rFonts w:ascii="Cambria Math" w:hAnsi="Cambria Math"/>
                        </w:rPr>
                        <m:t>T</m:t>
                      </w:ins>
                    </m:r>
                  </m:e>
                  <m:sub>
                    <m:r>
                      <w:ins w:id="74" w:author="vivo-105" w:date="2022-11-07T11:56:00Z">
                        <w:rPr>
                          <w:rFonts w:ascii="Cambria Math" w:hAnsi="Cambria Math"/>
                        </w:rPr>
                        <m:t>SSB</m:t>
                      </w:ins>
                    </m:r>
                  </m:sub>
                </m:sSub>
              </m:num>
              <m:den>
                <m:r>
                  <w:ins w:id="75" w:author="vivo-105" w:date="2022-11-07T11:56:00Z">
                    <w:rPr>
                      <w:rFonts w:ascii="Cambria Math" w:hAnsi="Cambria Math"/>
                    </w:rPr>
                    <m:t>MGRP</m:t>
                  </w:ins>
                </m:r>
              </m:den>
            </m:f>
          </m:den>
        </m:f>
      </m:oMath>
      <w:ins w:id="76" w:author="vivo-105" w:date="2022-11-07T11:56:00Z">
        <w:r w:rsidRPr="009C5807">
          <w:t>, when in the monitored cell there are measurement gaps configured for intra-frequency, inter-frequency or inter-RAT measurements, and these measurement gaps are overlapping with some but not all occasions of the SSB; and</w:t>
        </w:r>
      </w:ins>
    </w:p>
    <w:p w14:paraId="4153F41F" w14:textId="77777777" w:rsidR="007C4CCE" w:rsidRPr="009C5807" w:rsidRDefault="007C4CCE" w:rsidP="007C4CCE">
      <w:pPr>
        <w:pStyle w:val="B10"/>
        <w:rPr>
          <w:ins w:id="77" w:author="vivo-105" w:date="2022-11-07T11:56:00Z"/>
        </w:rPr>
      </w:pPr>
      <w:ins w:id="78" w:author="vivo-105" w:date="2022-11-07T11:56:00Z">
        <w:r w:rsidRPr="009C5807">
          <w:t>-</w:t>
        </w:r>
        <w:r w:rsidRPr="009C5807">
          <w:tab/>
        </w:r>
      </w:ins>
      <m:oMath>
        <m:sSub>
          <m:sSubPr>
            <m:ctrlPr>
              <w:ins w:id="79" w:author="vivo-105" w:date="2022-11-07T11:56:00Z">
                <w:rPr>
                  <w:rFonts w:ascii="Cambria Math" w:hAnsi="Cambria Math"/>
                  <w:i/>
                  <w:lang w:eastAsia="en-GB"/>
                </w:rPr>
              </w:ins>
            </m:ctrlPr>
          </m:sSubPr>
          <m:e>
            <m:r>
              <w:ins w:id="80" w:author="vivo-105" w:date="2022-11-07T11:56:00Z">
                <w:rPr>
                  <w:rFonts w:ascii="Cambria Math" w:hAnsi="Cambria Math"/>
                </w:rPr>
                <m:t>K</m:t>
              </w:ins>
            </m:r>
          </m:e>
          <m:sub>
            <m:r>
              <w:ins w:id="81" w:author="vivo-105" w:date="2022-11-07T11:56:00Z">
                <w:rPr>
                  <w:rFonts w:ascii="Cambria Math" w:hAnsi="Cambria Math"/>
                </w:rPr>
                <m:t>layer3</m:t>
              </w:ins>
            </m:r>
          </m:sub>
        </m:sSub>
      </m:oMath>
      <w:ins w:id="82" w:author="vivo-105" w:date="2022-11-07T11:56:00Z">
        <w:r w:rsidRPr="009C5807">
          <w:t xml:space="preserve"> = 1 when in the monitored cell there are no measurement gaps overlapping with any occasion of the SSB.</w:t>
        </w:r>
      </w:ins>
    </w:p>
    <w:p w14:paraId="4CC9262C" w14:textId="77777777" w:rsidR="007C4CCE" w:rsidRPr="009C5807" w:rsidRDefault="007C4CCE" w:rsidP="007C4CCE">
      <w:pPr>
        <w:pStyle w:val="B10"/>
        <w:rPr>
          <w:ins w:id="83" w:author="vivo-105" w:date="2022-11-07T11:56:00Z"/>
          <w:rFonts w:eastAsia="?? ??"/>
        </w:rPr>
      </w:pPr>
      <w:ins w:id="84" w:author="vivo-105" w:date="2022-11-07T11:56:00Z">
        <w:r w:rsidRPr="009C5807">
          <w:rPr>
            <w:rFonts w:eastAsia="?? ??"/>
          </w:rPr>
          <w:t>For FR2,</w:t>
        </w:r>
      </w:ins>
    </w:p>
    <w:p w14:paraId="5BCA48D0" w14:textId="77777777" w:rsidR="007C4CCE" w:rsidRPr="009C5807" w:rsidRDefault="007C4CCE" w:rsidP="007C4CCE">
      <w:pPr>
        <w:pStyle w:val="B10"/>
        <w:rPr>
          <w:ins w:id="85" w:author="vivo-105" w:date="2022-11-07T11:56:00Z"/>
        </w:rPr>
      </w:pPr>
      <w:ins w:id="86" w:author="vivo-105" w:date="2022-11-07T11:56:00Z">
        <w:r w:rsidRPr="009C5807">
          <w:t>-</w:t>
        </w:r>
        <w:r w:rsidRPr="009C5807">
          <w:tab/>
        </w:r>
      </w:ins>
      <m:oMath>
        <m:sSub>
          <m:sSubPr>
            <m:ctrlPr>
              <w:ins w:id="87" w:author="vivo-105" w:date="2022-11-07T11:56:00Z">
                <w:rPr>
                  <w:rFonts w:ascii="Cambria Math" w:hAnsi="Cambria Math"/>
                  <w:i/>
                  <w:lang w:eastAsia="en-GB"/>
                </w:rPr>
              </w:ins>
            </m:ctrlPr>
          </m:sSubPr>
          <m:e>
            <m:r>
              <w:ins w:id="88" w:author="vivo-105" w:date="2022-11-07T11:56:00Z">
                <w:rPr>
                  <w:rFonts w:ascii="Cambria Math" w:hAnsi="Cambria Math"/>
                </w:rPr>
                <m:t>K</m:t>
              </w:ins>
            </m:r>
          </m:e>
          <m:sub>
            <m:r>
              <w:ins w:id="89" w:author="vivo-105" w:date="2022-11-07T11:56:00Z">
                <w:rPr>
                  <w:rFonts w:ascii="Cambria Math" w:hAnsi="Cambria Math"/>
                </w:rPr>
                <m:t>layer3</m:t>
              </w:ins>
            </m:r>
          </m:sub>
        </m:sSub>
        <m:r>
          <w:ins w:id="90" w:author="vivo-105" w:date="2022-11-07T11:56:00Z">
            <w:rPr>
              <w:rFonts w:ascii="Cambria Math" w:hAnsi="Cambria Math"/>
            </w:rPr>
            <m:t>=</m:t>
          </w:ins>
        </m:r>
        <m:f>
          <m:fPr>
            <m:ctrlPr>
              <w:ins w:id="91" w:author="vivo-105" w:date="2022-11-07T11:56:00Z">
                <w:rPr>
                  <w:rFonts w:ascii="Cambria Math" w:hAnsi="Cambria Math"/>
                  <w:i/>
                </w:rPr>
              </w:ins>
            </m:ctrlPr>
          </m:fPr>
          <m:num>
            <m:r>
              <w:ins w:id="92" w:author="vivo-105" w:date="2022-11-07T11:56:00Z">
                <w:rPr>
                  <w:rFonts w:ascii="Cambria Math" w:hAnsi="Cambria Math"/>
                </w:rPr>
                <m:t>1</m:t>
              </w:ins>
            </m:r>
          </m:num>
          <m:den>
            <m:r>
              <w:ins w:id="93" w:author="vivo-105" w:date="2022-11-07T11:56:00Z">
                <w:rPr>
                  <w:rFonts w:ascii="Cambria Math" w:hAnsi="Cambria Math"/>
                </w:rPr>
                <m:t>1-</m:t>
              </w:ins>
            </m:r>
            <m:f>
              <m:fPr>
                <m:ctrlPr>
                  <w:ins w:id="94" w:author="vivo-105" w:date="2022-11-07T11:56:00Z">
                    <w:rPr>
                      <w:rFonts w:ascii="Cambria Math" w:hAnsi="Cambria Math"/>
                      <w:i/>
                    </w:rPr>
                  </w:ins>
                </m:ctrlPr>
              </m:fPr>
              <m:num>
                <m:sSub>
                  <m:sSubPr>
                    <m:ctrlPr>
                      <w:ins w:id="95" w:author="vivo-105" w:date="2022-11-07T11:56:00Z">
                        <w:rPr>
                          <w:rFonts w:ascii="Cambria Math" w:hAnsi="Cambria Math"/>
                        </w:rPr>
                      </w:ins>
                    </m:ctrlPr>
                  </m:sSubPr>
                  <m:e>
                    <m:r>
                      <w:ins w:id="96" w:author="vivo-105" w:date="2022-11-07T11:56:00Z">
                        <m:rPr>
                          <m:sty m:val="p"/>
                        </m:rPr>
                        <w:rPr>
                          <w:rFonts w:ascii="Cambria Math" w:hAnsi="Cambria Math"/>
                        </w:rPr>
                        <m:t>T</m:t>
                      </w:ins>
                    </m:r>
                  </m:e>
                  <m:sub>
                    <m:r>
                      <w:ins w:id="97" w:author="vivo-105" w:date="2022-11-07T11:56:00Z">
                        <w:rPr>
                          <w:rFonts w:ascii="Cambria Math" w:hAnsi="Cambria Math"/>
                        </w:rPr>
                        <m:t>SSB</m:t>
                      </w:ins>
                    </m:r>
                  </m:sub>
                </m:sSub>
              </m:num>
              <m:den>
                <m:sSub>
                  <m:sSubPr>
                    <m:ctrlPr>
                      <w:ins w:id="98" w:author="vivo-105" w:date="2022-11-07T11:56:00Z">
                        <w:rPr>
                          <w:rFonts w:ascii="Cambria Math" w:hAnsi="Cambria Math"/>
                          <w:i/>
                        </w:rPr>
                      </w:ins>
                    </m:ctrlPr>
                  </m:sSubPr>
                  <m:e>
                    <m:r>
                      <w:ins w:id="99" w:author="vivo-105" w:date="2022-11-07T11:56:00Z">
                        <w:rPr>
                          <w:rFonts w:ascii="Cambria Math" w:hAnsi="Cambria Math"/>
                        </w:rPr>
                        <m:t>T</m:t>
                      </w:ins>
                    </m:r>
                  </m:e>
                  <m:sub>
                    <m:r>
                      <w:ins w:id="100" w:author="vivo-105" w:date="2022-11-07T11:56:00Z">
                        <w:rPr>
                          <w:rFonts w:ascii="Cambria Math" w:hAnsi="Cambria Math"/>
                        </w:rPr>
                        <m:t>SMTCperiod</m:t>
                      </w:ins>
                    </m:r>
                  </m:sub>
                </m:sSub>
              </m:den>
            </m:f>
          </m:den>
        </m:f>
      </m:oMath>
      <w:ins w:id="101" w:author="vivo-105" w:date="2022-11-07T11:56:00Z">
        <w:r w:rsidRPr="009C5807">
          <w:t xml:space="preserve">, when </w:t>
        </w:r>
        <w:r>
          <w:t>PDC-RS</w:t>
        </w:r>
        <w:r w:rsidRPr="009C5807">
          <w:t xml:space="preserve"> resource is not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7A5843CD" w14:textId="77777777" w:rsidR="007C4CCE" w:rsidRPr="009C5807" w:rsidRDefault="007C4CCE" w:rsidP="007C4CCE">
      <w:pPr>
        <w:pStyle w:val="B10"/>
        <w:rPr>
          <w:ins w:id="102" w:author="vivo-105" w:date="2022-11-07T11:56:00Z"/>
        </w:rPr>
      </w:pPr>
      <w:ins w:id="103" w:author="vivo-105" w:date="2022-11-07T11:56:00Z">
        <w:r w:rsidRPr="009C5807">
          <w:t>-</w:t>
        </w:r>
        <w:r w:rsidRPr="009C5807">
          <w:tab/>
        </w:r>
      </w:ins>
      <m:oMath>
        <m:sSub>
          <m:sSubPr>
            <m:ctrlPr>
              <w:ins w:id="104" w:author="vivo-105" w:date="2022-11-07T11:56:00Z">
                <w:rPr>
                  <w:rFonts w:ascii="Cambria Math" w:hAnsi="Cambria Math"/>
                  <w:i/>
                  <w:lang w:eastAsia="en-GB"/>
                </w:rPr>
              </w:ins>
            </m:ctrlPr>
          </m:sSubPr>
          <m:e>
            <m:r>
              <w:ins w:id="105" w:author="vivo-105" w:date="2022-11-07T11:56:00Z">
                <w:rPr>
                  <w:rFonts w:ascii="Cambria Math" w:hAnsi="Cambria Math"/>
                </w:rPr>
                <m:t>K</m:t>
              </w:ins>
            </m:r>
          </m:e>
          <m:sub>
            <m:r>
              <w:ins w:id="106" w:author="vivo-105" w:date="2022-11-07T11:56:00Z">
                <w:rPr>
                  <w:rFonts w:ascii="Cambria Math" w:hAnsi="Cambria Math"/>
                </w:rPr>
                <m:t>layer3</m:t>
              </w:ins>
            </m:r>
          </m:sub>
        </m:sSub>
      </m:oMath>
      <w:ins w:id="107" w:author="vivo-105" w:date="2022-11-07T11:56:00Z">
        <w:r w:rsidRPr="009C5807">
          <w:t xml:space="preserve"> is </w:t>
        </w:r>
        <w:proofErr w:type="spellStart"/>
        <w:r>
          <w:t>K</w:t>
        </w:r>
        <w:r w:rsidRPr="009C5807">
          <w:rPr>
            <w:vertAlign w:val="subscript"/>
          </w:rPr>
          <w:t>sharing</w:t>
        </w:r>
        <w:proofErr w:type="spellEnd"/>
        <w:r w:rsidRPr="009C5807">
          <w:rPr>
            <w:vertAlign w:val="subscript"/>
          </w:rPr>
          <w:t xml:space="preserve"> factor</w:t>
        </w:r>
        <w:r w:rsidRPr="009C5807">
          <w:t xml:space="preserve">, when the </w:t>
        </w:r>
        <w:r>
          <w:t>PDC-RS</w:t>
        </w:r>
        <w:r w:rsidRPr="009C5807">
          <w:t xml:space="preserve"> resource is not overlapped with measurement gap and </w:t>
        </w:r>
        <w:r>
          <w:t>PDC-RS</w:t>
        </w:r>
        <w:r w:rsidRPr="009C5807">
          <w:t xml:space="preserve">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272E136C" w14:textId="77777777" w:rsidR="007C4CCE" w:rsidRPr="009C5807" w:rsidRDefault="007C4CCE" w:rsidP="007C4CCE">
      <w:pPr>
        <w:pStyle w:val="B10"/>
        <w:rPr>
          <w:ins w:id="108" w:author="vivo-105" w:date="2022-11-07T11:56:00Z"/>
        </w:rPr>
      </w:pPr>
      <w:ins w:id="109" w:author="vivo-105" w:date="2022-11-07T11:56:00Z">
        <w:r w:rsidRPr="009C5807">
          <w:t>-</w:t>
        </w:r>
        <w:r w:rsidRPr="009C5807">
          <w:tab/>
        </w:r>
      </w:ins>
      <m:oMath>
        <m:sSub>
          <m:sSubPr>
            <m:ctrlPr>
              <w:ins w:id="110" w:author="vivo-105" w:date="2022-11-07T11:56:00Z">
                <w:rPr>
                  <w:rFonts w:ascii="Cambria Math" w:hAnsi="Cambria Math"/>
                  <w:i/>
                  <w:lang w:eastAsia="en-GB"/>
                </w:rPr>
              </w:ins>
            </m:ctrlPr>
          </m:sSubPr>
          <m:e>
            <m:r>
              <w:ins w:id="111" w:author="vivo-105" w:date="2022-11-07T11:56:00Z">
                <w:rPr>
                  <w:rFonts w:ascii="Cambria Math" w:hAnsi="Cambria Math"/>
                </w:rPr>
                <m:t>K</m:t>
              </w:ins>
            </m:r>
          </m:e>
          <m:sub>
            <m:r>
              <w:ins w:id="112" w:author="vivo-105" w:date="2022-11-07T11:56:00Z">
                <w:rPr>
                  <w:rFonts w:ascii="Cambria Math" w:hAnsi="Cambria Math"/>
                </w:rPr>
                <m:t>layer3</m:t>
              </w:ins>
            </m:r>
          </m:sub>
        </m:sSub>
        <m:r>
          <w:ins w:id="113" w:author="vivo-105" w:date="2022-11-07T11:56:00Z">
            <w:rPr>
              <w:rFonts w:ascii="Cambria Math" w:hAnsi="Cambria Math"/>
            </w:rPr>
            <m:t>=</m:t>
          </w:ins>
        </m:r>
        <m:f>
          <m:fPr>
            <m:ctrlPr>
              <w:ins w:id="114" w:author="vivo-105" w:date="2022-11-07T11:56:00Z">
                <w:rPr>
                  <w:rFonts w:ascii="Cambria Math" w:hAnsi="Cambria Math"/>
                  <w:i/>
                </w:rPr>
              </w:ins>
            </m:ctrlPr>
          </m:fPr>
          <m:num>
            <m:r>
              <w:ins w:id="115" w:author="vivo-105" w:date="2022-11-07T11:56:00Z">
                <w:rPr>
                  <w:rFonts w:ascii="Cambria Math" w:hAnsi="Cambria Math"/>
                </w:rPr>
                <m:t>1</m:t>
              </w:ins>
            </m:r>
          </m:num>
          <m:den>
            <m:r>
              <w:ins w:id="116" w:author="vivo-105" w:date="2022-11-07T11:56:00Z">
                <w:rPr>
                  <w:rFonts w:ascii="Cambria Math" w:hAnsi="Cambria Math"/>
                </w:rPr>
                <m:t>1-</m:t>
              </w:ins>
            </m:r>
            <m:f>
              <m:fPr>
                <m:ctrlPr>
                  <w:ins w:id="117" w:author="vivo-105" w:date="2022-11-07T11:56:00Z">
                    <w:rPr>
                      <w:rFonts w:ascii="Cambria Math" w:hAnsi="Cambria Math"/>
                      <w:i/>
                    </w:rPr>
                  </w:ins>
                </m:ctrlPr>
              </m:fPr>
              <m:num>
                <m:sSub>
                  <m:sSubPr>
                    <m:ctrlPr>
                      <w:ins w:id="118" w:author="vivo-105" w:date="2022-11-07T11:56:00Z">
                        <w:rPr>
                          <w:rFonts w:ascii="Cambria Math" w:hAnsi="Cambria Math"/>
                        </w:rPr>
                      </w:ins>
                    </m:ctrlPr>
                  </m:sSubPr>
                  <m:e>
                    <m:r>
                      <w:ins w:id="119" w:author="vivo-105" w:date="2022-11-07T11:56:00Z">
                        <m:rPr>
                          <m:sty m:val="p"/>
                        </m:rPr>
                        <w:rPr>
                          <w:rFonts w:ascii="Cambria Math" w:hAnsi="Cambria Math"/>
                        </w:rPr>
                        <m:t>T</m:t>
                      </w:ins>
                    </m:r>
                  </m:e>
                  <m:sub>
                    <m:r>
                      <w:ins w:id="120" w:author="vivo-105" w:date="2022-11-07T11:56:00Z">
                        <w:rPr>
                          <w:rFonts w:ascii="Cambria Math" w:hAnsi="Cambria Math"/>
                        </w:rPr>
                        <m:t>SSB</m:t>
                      </w:ins>
                    </m:r>
                  </m:sub>
                </m:sSub>
              </m:num>
              <m:den>
                <m:r>
                  <w:ins w:id="121" w:author="vivo-105" w:date="2022-11-07T11:56:00Z">
                    <w:rPr>
                      <w:rFonts w:ascii="Cambria Math" w:hAnsi="Cambria Math"/>
                    </w:rPr>
                    <m:t>MGRP</m:t>
                  </w:ins>
                </m:r>
              </m:den>
            </m:f>
            <m:r>
              <w:ins w:id="122" w:author="vivo-105" w:date="2022-11-07T11:56:00Z">
                <w:rPr>
                  <w:rFonts w:ascii="Cambria Math" w:hAnsi="Cambria Math"/>
                </w:rPr>
                <m:t xml:space="preserve"> - </m:t>
              </w:ins>
            </m:r>
            <m:f>
              <m:fPr>
                <m:ctrlPr>
                  <w:ins w:id="123" w:author="vivo-105" w:date="2022-11-07T11:56:00Z">
                    <w:rPr>
                      <w:rFonts w:ascii="Cambria Math" w:hAnsi="Cambria Math"/>
                      <w:i/>
                    </w:rPr>
                  </w:ins>
                </m:ctrlPr>
              </m:fPr>
              <m:num>
                <m:sSub>
                  <m:sSubPr>
                    <m:ctrlPr>
                      <w:ins w:id="124" w:author="vivo-105" w:date="2022-11-07T11:56:00Z">
                        <w:rPr>
                          <w:rFonts w:ascii="Cambria Math" w:hAnsi="Cambria Math"/>
                          <w:i/>
                        </w:rPr>
                      </w:ins>
                    </m:ctrlPr>
                  </m:sSubPr>
                  <m:e>
                    <m:r>
                      <w:ins w:id="125" w:author="vivo-105" w:date="2022-11-07T11:56:00Z">
                        <w:rPr>
                          <w:rFonts w:ascii="Cambria Math" w:hAnsi="Cambria Math"/>
                        </w:rPr>
                        <m:t>T</m:t>
                      </w:ins>
                    </m:r>
                  </m:e>
                  <m:sub>
                    <m:r>
                      <w:ins w:id="126" w:author="vivo-105" w:date="2022-11-07T11:56:00Z">
                        <w:rPr>
                          <w:rFonts w:ascii="Cambria Math" w:hAnsi="Cambria Math"/>
                        </w:rPr>
                        <m:t>SSB</m:t>
                      </w:ins>
                    </m:r>
                  </m:sub>
                </m:sSub>
              </m:num>
              <m:den>
                <m:sSub>
                  <m:sSubPr>
                    <m:ctrlPr>
                      <w:ins w:id="127" w:author="vivo-105" w:date="2022-11-07T11:56:00Z">
                        <w:rPr>
                          <w:rFonts w:ascii="Cambria Math" w:hAnsi="Cambria Math"/>
                          <w:i/>
                        </w:rPr>
                      </w:ins>
                    </m:ctrlPr>
                  </m:sSubPr>
                  <m:e>
                    <m:r>
                      <w:ins w:id="128" w:author="vivo-105" w:date="2022-11-07T11:56:00Z">
                        <w:rPr>
                          <w:rFonts w:ascii="Cambria Math" w:hAnsi="Cambria Math"/>
                        </w:rPr>
                        <m:t>T</m:t>
                      </w:ins>
                    </m:r>
                  </m:e>
                  <m:sub>
                    <m:r>
                      <w:ins w:id="129" w:author="vivo-105" w:date="2022-11-07T11:56:00Z">
                        <w:rPr>
                          <w:rFonts w:ascii="Cambria Math" w:hAnsi="Cambria Math"/>
                        </w:rPr>
                        <m:t>SMTCperiod</m:t>
                      </w:ins>
                    </m:r>
                  </m:sub>
                </m:sSub>
              </m:den>
            </m:f>
          </m:den>
        </m:f>
      </m:oMath>
      <w:ins w:id="130" w:author="vivo-105" w:date="2022-11-07T11:56:00Z">
        <w:r w:rsidRPr="009C5807">
          <w:t xml:space="preserve">, when the </w:t>
        </w:r>
        <w:r>
          <w:t>PDC-RS</w:t>
        </w:r>
        <w:r w:rsidRPr="009C5807">
          <w:t xml:space="preserve"> resource is partially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DABEB21" w14:textId="77777777" w:rsidR="007C4CCE" w:rsidRPr="009C5807" w:rsidRDefault="007C4CCE" w:rsidP="007C4CCE">
      <w:pPr>
        <w:pStyle w:val="B20"/>
        <w:rPr>
          <w:ins w:id="131" w:author="vivo-105" w:date="2022-11-07T11:56:00Z"/>
        </w:rPr>
      </w:pPr>
      <w:ins w:id="132" w:author="vivo-105" w:date="2022-11-07T11:56: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768231C" w14:textId="77777777" w:rsidR="007C4CCE" w:rsidRPr="009C5807" w:rsidRDefault="007C4CCE" w:rsidP="007C4CCE">
      <w:pPr>
        <w:pStyle w:val="B20"/>
        <w:rPr>
          <w:ins w:id="133" w:author="vivo-105" w:date="2022-11-07T11:56:00Z"/>
        </w:rPr>
      </w:pPr>
      <w:ins w:id="134" w:author="vivo-105" w:date="2022-11-07T11:56: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3117C602" w14:textId="77777777" w:rsidR="007C4CCE" w:rsidRPr="009C5807" w:rsidRDefault="007C4CCE" w:rsidP="007C4CCE">
      <w:pPr>
        <w:pStyle w:val="B10"/>
        <w:rPr>
          <w:ins w:id="135" w:author="vivo-105" w:date="2022-11-07T11:56:00Z"/>
        </w:rPr>
      </w:pPr>
      <w:ins w:id="136" w:author="vivo-105" w:date="2022-11-07T11:56:00Z">
        <w:r w:rsidRPr="009C5807">
          <w:t>-</w:t>
        </w:r>
        <w:r w:rsidRPr="009C5807">
          <w:tab/>
        </w:r>
      </w:ins>
      <m:oMath>
        <m:sSub>
          <m:sSubPr>
            <m:ctrlPr>
              <w:ins w:id="137" w:author="vivo-105" w:date="2022-11-07T11:56:00Z">
                <w:rPr>
                  <w:rFonts w:ascii="Cambria Math" w:hAnsi="Cambria Math"/>
                  <w:i/>
                  <w:lang w:eastAsia="en-GB"/>
                </w:rPr>
              </w:ins>
            </m:ctrlPr>
          </m:sSubPr>
          <m:e>
            <m:r>
              <w:ins w:id="138" w:author="vivo-105" w:date="2022-11-07T11:56:00Z">
                <w:rPr>
                  <w:rFonts w:ascii="Cambria Math" w:hAnsi="Cambria Math"/>
                </w:rPr>
                <m:t>K</m:t>
              </w:ins>
            </m:r>
          </m:e>
          <m:sub>
            <m:r>
              <w:ins w:id="139" w:author="vivo-105" w:date="2022-11-07T11:56:00Z">
                <w:rPr>
                  <w:rFonts w:ascii="Cambria Math" w:hAnsi="Cambria Math"/>
                </w:rPr>
                <m:t>layer3</m:t>
              </w:ins>
            </m:r>
          </m:sub>
        </m:sSub>
        <m:r>
          <w:ins w:id="140" w:author="vivo-105" w:date="2022-11-07T11:56:00Z">
            <w:rPr>
              <w:rFonts w:ascii="Cambria Math" w:hAnsi="Cambria Math"/>
            </w:rPr>
            <m:t>=</m:t>
          </w:ins>
        </m:r>
        <m:f>
          <m:fPr>
            <m:ctrlPr>
              <w:ins w:id="141" w:author="vivo-105" w:date="2022-11-07T11:56:00Z">
                <w:rPr>
                  <w:rFonts w:ascii="Cambria Math" w:hAnsi="Cambria Math"/>
                  <w:i/>
                </w:rPr>
              </w:ins>
            </m:ctrlPr>
          </m:fPr>
          <m:num>
            <m:sSub>
              <m:sSubPr>
                <m:ctrlPr>
                  <w:ins w:id="142" w:author="vivo-105" w:date="2022-11-07T11:56:00Z">
                    <w:rPr>
                      <w:rFonts w:ascii="Cambria Math" w:hAnsi="Cambria Math"/>
                      <w:i/>
                    </w:rPr>
                  </w:ins>
                </m:ctrlPr>
              </m:sSubPr>
              <m:e>
                <m:r>
                  <w:ins w:id="143" w:author="vivo-105" w:date="2022-11-07T11:56:00Z">
                    <w:rPr>
                      <w:rFonts w:ascii="Cambria Math" w:hAnsi="Cambria Math"/>
                    </w:rPr>
                    <m:t>K</m:t>
                  </w:ins>
                </m:r>
              </m:e>
              <m:sub>
                <m:r>
                  <w:ins w:id="144" w:author="vivo-105" w:date="2022-11-07T11:56:00Z">
                    <w:rPr>
                      <w:rFonts w:ascii="Cambria Math" w:hAnsi="Cambria Math"/>
                    </w:rPr>
                    <m:t>sharing factor</m:t>
                  </w:ins>
                </m:r>
              </m:sub>
            </m:sSub>
          </m:num>
          <m:den>
            <m:r>
              <w:ins w:id="145" w:author="vivo-105" w:date="2022-11-07T11:56:00Z">
                <w:rPr>
                  <w:rFonts w:ascii="Cambria Math" w:hAnsi="Cambria Math"/>
                </w:rPr>
                <m:t>1-</m:t>
              </w:ins>
            </m:r>
            <m:f>
              <m:fPr>
                <m:ctrlPr>
                  <w:ins w:id="146" w:author="vivo-105" w:date="2022-11-07T11:56:00Z">
                    <w:rPr>
                      <w:rFonts w:ascii="Cambria Math" w:hAnsi="Cambria Math"/>
                      <w:i/>
                    </w:rPr>
                  </w:ins>
                </m:ctrlPr>
              </m:fPr>
              <m:num>
                <m:sSub>
                  <m:sSubPr>
                    <m:ctrlPr>
                      <w:ins w:id="147" w:author="vivo-105" w:date="2022-11-07T11:56:00Z">
                        <w:rPr>
                          <w:rFonts w:ascii="Cambria Math" w:hAnsi="Cambria Math"/>
                        </w:rPr>
                      </w:ins>
                    </m:ctrlPr>
                  </m:sSubPr>
                  <m:e>
                    <m:r>
                      <w:ins w:id="148" w:author="vivo-105" w:date="2022-11-07T11:56:00Z">
                        <m:rPr>
                          <m:sty m:val="p"/>
                        </m:rPr>
                        <w:rPr>
                          <w:rFonts w:ascii="Cambria Math" w:hAnsi="Cambria Math"/>
                        </w:rPr>
                        <m:t>T</m:t>
                      </w:ins>
                    </m:r>
                  </m:e>
                  <m:sub>
                    <m:r>
                      <w:ins w:id="149" w:author="vivo-105" w:date="2022-11-07T11:56:00Z">
                        <w:rPr>
                          <w:rFonts w:ascii="Cambria Math" w:hAnsi="Cambria Math"/>
                        </w:rPr>
                        <m:t>SSB</m:t>
                      </w:ins>
                    </m:r>
                  </m:sub>
                </m:sSub>
              </m:num>
              <m:den>
                <m:r>
                  <w:ins w:id="150" w:author="vivo-105" w:date="2022-11-07T11:56:00Z">
                    <w:rPr>
                      <w:rFonts w:ascii="Cambria Math" w:hAnsi="Cambria Math"/>
                    </w:rPr>
                    <m:t>MGRP</m:t>
                  </w:ins>
                </m:r>
              </m:den>
            </m:f>
          </m:den>
        </m:f>
      </m:oMath>
      <w:ins w:id="151" w:author="vivo-105" w:date="2022-11-07T11:56:00Z">
        <w:r w:rsidRPr="009C5807">
          <w:t xml:space="preserve">, when the </w:t>
        </w:r>
        <w:r>
          <w:t>PDC-RS</w:t>
        </w:r>
        <w:r w:rsidRPr="009C5807">
          <w:t xml:space="preserve"> is partially overlapped with measurement gap and the </w:t>
        </w:r>
        <w:r>
          <w:t>PDC-RS</w:t>
        </w:r>
        <w:r w:rsidRPr="009C5807">
          <w:t xml:space="preserv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78141696" w14:textId="77777777" w:rsidR="007C4CCE" w:rsidRPr="009C5807" w:rsidRDefault="007C4CCE" w:rsidP="007C4CCE">
      <w:pPr>
        <w:pStyle w:val="B10"/>
        <w:rPr>
          <w:ins w:id="152" w:author="vivo-105" w:date="2022-11-07T11:56:00Z"/>
        </w:rPr>
      </w:pPr>
      <w:ins w:id="153" w:author="vivo-105" w:date="2022-11-07T11:56:00Z">
        <w:r w:rsidRPr="009C5807">
          <w:t>-</w:t>
        </w:r>
        <w:r w:rsidRPr="009C5807">
          <w:tab/>
        </w:r>
      </w:ins>
      <m:oMath>
        <m:sSub>
          <m:sSubPr>
            <m:ctrlPr>
              <w:ins w:id="154" w:author="vivo-105" w:date="2022-11-07T11:56:00Z">
                <w:rPr>
                  <w:rFonts w:ascii="Cambria Math" w:hAnsi="Cambria Math"/>
                  <w:i/>
                  <w:lang w:eastAsia="en-GB"/>
                </w:rPr>
              </w:ins>
            </m:ctrlPr>
          </m:sSubPr>
          <m:e>
            <m:r>
              <w:ins w:id="155" w:author="vivo-105" w:date="2022-11-07T11:56:00Z">
                <w:rPr>
                  <w:rFonts w:ascii="Cambria Math" w:hAnsi="Cambria Math"/>
                </w:rPr>
                <m:t>K</m:t>
              </w:ins>
            </m:r>
          </m:e>
          <m:sub>
            <m:r>
              <w:ins w:id="156" w:author="vivo-105" w:date="2022-11-07T11:56:00Z">
                <w:rPr>
                  <w:rFonts w:ascii="Cambria Math" w:hAnsi="Cambria Math"/>
                </w:rPr>
                <m:t>layer3</m:t>
              </w:ins>
            </m:r>
          </m:sub>
        </m:sSub>
        <m:r>
          <w:ins w:id="157" w:author="vivo-105" w:date="2022-11-07T11:56:00Z">
            <w:rPr>
              <w:rFonts w:ascii="Cambria Math" w:hAnsi="Cambria Math"/>
            </w:rPr>
            <m:t>=</m:t>
          </w:ins>
        </m:r>
        <m:f>
          <m:fPr>
            <m:ctrlPr>
              <w:ins w:id="158" w:author="vivo-105" w:date="2022-11-07T11:56:00Z">
                <w:rPr>
                  <w:rFonts w:ascii="Cambria Math" w:hAnsi="Cambria Math"/>
                  <w:i/>
                </w:rPr>
              </w:ins>
            </m:ctrlPr>
          </m:fPr>
          <m:num>
            <m:sSub>
              <m:sSubPr>
                <m:ctrlPr>
                  <w:ins w:id="159" w:author="vivo-105" w:date="2022-11-07T11:56:00Z">
                    <w:rPr>
                      <w:rFonts w:ascii="Cambria Math" w:hAnsi="Cambria Math"/>
                      <w:i/>
                    </w:rPr>
                  </w:ins>
                </m:ctrlPr>
              </m:sSubPr>
              <m:e>
                <m:r>
                  <w:ins w:id="160" w:author="vivo-105" w:date="2022-11-07T11:56:00Z">
                    <w:rPr>
                      <w:rFonts w:ascii="Cambria Math" w:hAnsi="Cambria Math"/>
                    </w:rPr>
                    <m:t>P</m:t>
                  </w:ins>
                </m:r>
              </m:e>
              <m:sub>
                <m:r>
                  <w:ins w:id="161" w:author="vivo-105" w:date="2022-11-07T11:56:00Z">
                    <w:rPr>
                      <w:rFonts w:ascii="Cambria Math" w:hAnsi="Cambria Math"/>
                    </w:rPr>
                    <m:t>sharing factor</m:t>
                  </w:ins>
                </m:r>
              </m:sub>
            </m:sSub>
          </m:num>
          <m:den>
            <m:r>
              <w:ins w:id="162" w:author="vivo-105" w:date="2022-11-07T11:56:00Z">
                <w:rPr>
                  <w:rFonts w:ascii="Cambria Math" w:hAnsi="Cambria Math"/>
                </w:rPr>
                <m:t>1-</m:t>
              </w:ins>
            </m:r>
            <m:f>
              <m:fPr>
                <m:ctrlPr>
                  <w:ins w:id="163" w:author="vivo-105" w:date="2022-11-07T11:56:00Z">
                    <w:rPr>
                      <w:rFonts w:ascii="Cambria Math" w:hAnsi="Cambria Math"/>
                      <w:i/>
                    </w:rPr>
                  </w:ins>
                </m:ctrlPr>
              </m:fPr>
              <m:num>
                <m:sSub>
                  <m:sSubPr>
                    <m:ctrlPr>
                      <w:ins w:id="164" w:author="vivo-105" w:date="2022-11-07T11:56:00Z">
                        <w:rPr>
                          <w:rFonts w:ascii="Cambria Math" w:hAnsi="Cambria Math"/>
                        </w:rPr>
                      </w:ins>
                    </m:ctrlPr>
                  </m:sSubPr>
                  <m:e>
                    <m:r>
                      <w:ins w:id="165" w:author="vivo-105" w:date="2022-11-07T11:56:00Z">
                        <m:rPr>
                          <m:sty m:val="p"/>
                        </m:rPr>
                        <w:rPr>
                          <w:rFonts w:ascii="Cambria Math" w:hAnsi="Cambria Math"/>
                        </w:rPr>
                        <m:t>T</m:t>
                      </w:ins>
                    </m:r>
                  </m:e>
                  <m:sub>
                    <m:r>
                      <w:ins w:id="166" w:author="vivo-105" w:date="2022-11-07T11:56:00Z">
                        <w:rPr>
                          <w:rFonts w:ascii="Cambria Math" w:hAnsi="Cambria Math"/>
                        </w:rPr>
                        <m:t>SSB</m:t>
                      </w:ins>
                    </m:r>
                  </m:sub>
                </m:sSub>
              </m:num>
              <m:den>
                <m:r>
                  <w:ins w:id="167" w:author="vivo-105" w:date="2022-11-07T11:56:00Z">
                    <w:rPr>
                      <w:rFonts w:ascii="Cambria Math" w:hAnsi="Cambria Math"/>
                    </w:rPr>
                    <m:t>MGRP</m:t>
                  </w:ins>
                </m:r>
              </m:den>
            </m:f>
          </m:den>
        </m:f>
      </m:oMath>
      <w:ins w:id="168" w:author="vivo-105" w:date="2022-11-07T11:56:00Z">
        <w:r w:rsidRPr="009C5807">
          <w:t xml:space="preserve">, when the </w:t>
        </w:r>
        <w:r>
          <w:t>PDC-RS</w:t>
        </w:r>
        <w:r w:rsidRPr="009C5807">
          <w:t xml:space="preserve"> resource is partially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5B36CDB" w14:textId="77777777" w:rsidR="007C4CCE" w:rsidRPr="009C5807" w:rsidRDefault="007C4CCE" w:rsidP="007C4CCE">
      <w:pPr>
        <w:pStyle w:val="B10"/>
        <w:rPr>
          <w:ins w:id="169" w:author="vivo-105" w:date="2022-11-07T11:56:00Z"/>
        </w:rPr>
      </w:pPr>
      <w:ins w:id="170" w:author="vivo-105" w:date="2022-11-07T11:56:00Z">
        <w:r w:rsidRPr="009C5807">
          <w:t>-</w:t>
        </w:r>
        <w:r w:rsidRPr="009C5807">
          <w:tab/>
        </w:r>
      </w:ins>
      <m:oMath>
        <m:sSub>
          <m:sSubPr>
            <m:ctrlPr>
              <w:ins w:id="171" w:author="vivo-105" w:date="2022-11-07T11:56:00Z">
                <w:rPr>
                  <w:rFonts w:ascii="Cambria Math" w:hAnsi="Cambria Math"/>
                  <w:i/>
                  <w:lang w:eastAsia="en-GB"/>
                </w:rPr>
              </w:ins>
            </m:ctrlPr>
          </m:sSubPr>
          <m:e>
            <m:r>
              <w:ins w:id="172" w:author="vivo-105" w:date="2022-11-07T11:56:00Z">
                <w:rPr>
                  <w:rFonts w:ascii="Cambria Math" w:hAnsi="Cambria Math"/>
                </w:rPr>
                <m:t>K</m:t>
              </w:ins>
            </m:r>
          </m:e>
          <m:sub>
            <m:r>
              <w:ins w:id="173" w:author="vivo-105" w:date="2022-11-07T11:56:00Z">
                <w:rPr>
                  <w:rFonts w:ascii="Cambria Math" w:hAnsi="Cambria Math"/>
                </w:rPr>
                <m:t>layer3</m:t>
              </w:ins>
            </m:r>
          </m:sub>
        </m:sSub>
        <m:r>
          <w:ins w:id="174" w:author="vivo-105" w:date="2022-11-07T11:56:00Z">
            <w:rPr>
              <w:rFonts w:ascii="Cambria Math" w:hAnsi="Cambria Math"/>
            </w:rPr>
            <m:t>=</m:t>
          </w:ins>
        </m:r>
        <m:f>
          <m:fPr>
            <m:ctrlPr>
              <w:ins w:id="175" w:author="vivo-105" w:date="2022-11-07T11:56:00Z">
                <w:rPr>
                  <w:rFonts w:ascii="Cambria Math" w:hAnsi="Cambria Math"/>
                  <w:i/>
                </w:rPr>
              </w:ins>
            </m:ctrlPr>
          </m:fPr>
          <m:num>
            <m:sSub>
              <m:sSubPr>
                <m:ctrlPr>
                  <w:ins w:id="176" w:author="vivo-105" w:date="2022-11-07T11:56:00Z">
                    <w:rPr>
                      <w:rFonts w:ascii="Cambria Math" w:hAnsi="Cambria Math"/>
                      <w:i/>
                    </w:rPr>
                  </w:ins>
                </m:ctrlPr>
              </m:sSubPr>
              <m:e>
                <m:r>
                  <w:ins w:id="177" w:author="vivo-105" w:date="2022-11-07T11:56:00Z">
                    <w:rPr>
                      <w:rFonts w:ascii="Cambria Math" w:hAnsi="Cambria Math"/>
                    </w:rPr>
                    <m:t>P</m:t>
                  </w:ins>
                </m:r>
              </m:e>
              <m:sub>
                <m:r>
                  <w:ins w:id="178" w:author="vivo-105" w:date="2022-11-07T11:56:00Z">
                    <w:rPr>
                      <w:rFonts w:ascii="Cambria Math" w:hAnsi="Cambria Math"/>
                    </w:rPr>
                    <m:t>sharing factor</m:t>
                  </w:ins>
                </m:r>
              </m:sub>
            </m:sSub>
          </m:num>
          <m:den>
            <m:r>
              <w:ins w:id="179" w:author="vivo-105" w:date="2022-11-07T11:56:00Z">
                <w:rPr>
                  <w:rFonts w:ascii="Cambria Math" w:hAnsi="Cambria Math"/>
                </w:rPr>
                <m:t>1-</m:t>
              </w:ins>
            </m:r>
            <m:f>
              <m:fPr>
                <m:ctrlPr>
                  <w:ins w:id="180" w:author="vivo-105" w:date="2022-11-07T11:56:00Z">
                    <w:rPr>
                      <w:rFonts w:ascii="Cambria Math" w:hAnsi="Cambria Math"/>
                      <w:i/>
                    </w:rPr>
                  </w:ins>
                </m:ctrlPr>
              </m:fPr>
              <m:num>
                <m:sSub>
                  <m:sSubPr>
                    <m:ctrlPr>
                      <w:ins w:id="181" w:author="vivo-105" w:date="2022-11-07T11:56:00Z">
                        <w:rPr>
                          <w:rFonts w:ascii="Cambria Math" w:hAnsi="Cambria Math"/>
                        </w:rPr>
                      </w:ins>
                    </m:ctrlPr>
                  </m:sSubPr>
                  <m:e>
                    <m:r>
                      <w:ins w:id="182" w:author="vivo-105" w:date="2022-11-07T11:56:00Z">
                        <m:rPr>
                          <m:sty m:val="p"/>
                        </m:rPr>
                        <w:rPr>
                          <w:rFonts w:ascii="Cambria Math" w:hAnsi="Cambria Math"/>
                        </w:rPr>
                        <m:t>T</m:t>
                      </w:ins>
                    </m:r>
                  </m:e>
                  <m:sub>
                    <m:r>
                      <w:ins w:id="183" w:author="vivo-105" w:date="2022-11-07T11:56:00Z">
                        <w:rPr>
                          <w:rFonts w:ascii="Cambria Math" w:hAnsi="Cambria Math"/>
                        </w:rPr>
                        <m:t>SSB</m:t>
                      </w:ins>
                    </m:r>
                  </m:sub>
                </m:sSub>
              </m:num>
              <m:den>
                <m:r>
                  <w:ins w:id="184" w:author="vivo-105" w:date="2022-11-07T11:56:00Z">
                    <w:rPr>
                      <w:rFonts w:ascii="Cambria Math" w:hAnsi="Cambria Math"/>
                    </w:rPr>
                    <m:t>MRGP</m:t>
                  </w:ins>
                </m:r>
              </m:den>
            </m:f>
          </m:den>
        </m:f>
      </m:oMath>
      <w:ins w:id="185" w:author="vivo-105" w:date="2022-11-07T11:56:00Z">
        <w:r w:rsidRPr="009C5807">
          <w:t xml:space="preserve">, when the </w:t>
        </w:r>
        <w:r>
          <w:t>PDC-RS</w:t>
        </w:r>
        <w:r w:rsidRPr="009C5807">
          <w:t xml:space="preserve"> resource is partially overlapped with measurement gap and the </w:t>
        </w:r>
        <w:r>
          <w:t>PDC-RS</w:t>
        </w:r>
        <w:r w:rsidRPr="009C5807">
          <w:t xml:space="preserve">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3F63EAD8" w14:textId="77777777" w:rsidR="007C4CCE" w:rsidRDefault="007C4CCE" w:rsidP="007C4CCE">
      <w:pPr>
        <w:pStyle w:val="B10"/>
        <w:rPr>
          <w:ins w:id="186" w:author="vivo-105" w:date="2022-11-07T11:56:00Z"/>
        </w:rPr>
      </w:pPr>
      <w:ins w:id="187" w:author="vivo-105" w:date="2022-11-07T11:56:00Z">
        <w:r>
          <w:t>-</w:t>
        </w:r>
        <w:r>
          <w:tab/>
        </w:r>
        <w:proofErr w:type="spellStart"/>
        <w:r>
          <w:t>K</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PDC-RS resource outside measurement gap is</w:t>
        </w:r>
      </w:ins>
    </w:p>
    <w:p w14:paraId="77353FC6" w14:textId="77777777" w:rsidR="007C4CCE" w:rsidRDefault="007C4CCE" w:rsidP="007C4CCE">
      <w:pPr>
        <w:pStyle w:val="B20"/>
        <w:numPr>
          <w:ilvl w:val="0"/>
          <w:numId w:val="68"/>
        </w:numPr>
        <w:rPr>
          <w:ins w:id="188" w:author="vivo-105" w:date="2022-11-07T11:56:00Z"/>
        </w:rPr>
      </w:pPr>
      <w:ins w:id="189" w:author="vivo-105" w:date="2022-11-07T11:56:00Z">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xml:space="preserve">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w:t>
        </w:r>
        <w:r w:rsidRPr="00301FA8">
          <w:rPr>
            <w:rFonts w:eastAsia="Times New Roman"/>
          </w:rPr>
          <w:t xml:space="preserve"> </w:t>
        </w:r>
        <w:r>
          <w:rPr>
            <w:rFonts w:eastAsia="Times New Roman"/>
          </w:rPr>
          <w:t xml:space="preserve">merged on the same serving carrier, </w:t>
        </w:r>
        <w:r>
          <w:t>and,</w:t>
        </w:r>
      </w:ins>
    </w:p>
    <w:p w14:paraId="50DC90EE" w14:textId="77777777" w:rsidR="007C4CCE" w:rsidRDefault="007C4CCE" w:rsidP="007C4CCE">
      <w:pPr>
        <w:pStyle w:val="B20"/>
        <w:numPr>
          <w:ilvl w:val="0"/>
          <w:numId w:val="68"/>
        </w:numPr>
        <w:rPr>
          <w:ins w:id="190" w:author="vivo-105" w:date="2022-11-07T11:56:00Z"/>
        </w:rPr>
      </w:pPr>
      <w:ins w:id="191" w:author="vivo-105" w:date="2022-11-07T11:56: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ins>
    </w:p>
    <w:p w14:paraId="38B0D9FF" w14:textId="77777777" w:rsidR="007C4CCE" w:rsidRPr="009C5807" w:rsidRDefault="007C4CCE" w:rsidP="007C4CCE">
      <w:pPr>
        <w:pStyle w:val="B10"/>
        <w:rPr>
          <w:ins w:id="192" w:author="vivo-105" w:date="2022-11-07T11:56:00Z"/>
        </w:rPr>
      </w:pPr>
      <w:ins w:id="193" w:author="vivo-105" w:date="2022-11-07T11:56:00Z">
        <w:r w:rsidRPr="009C5807">
          <w:t>-</w:t>
        </w:r>
        <w:r w:rsidRPr="009C5807">
          <w:tab/>
        </w:r>
        <w:proofErr w:type="spellStart"/>
        <w:r>
          <w:t>K</w:t>
        </w:r>
        <w:r w:rsidRPr="009C5807">
          <w:rPr>
            <w:vertAlign w:val="subscript"/>
          </w:rPr>
          <w:t>sharing</w:t>
        </w:r>
        <w:proofErr w:type="spellEnd"/>
        <w:r w:rsidRPr="009C5807">
          <w:rPr>
            <w:vertAlign w:val="subscript"/>
          </w:rPr>
          <w:t xml:space="preserve"> factor </w:t>
        </w:r>
        <w:r w:rsidRPr="009C5807">
          <w:rPr>
            <w:lang w:val="en-US"/>
          </w:rPr>
          <w:t>= 3, otherwise.</w:t>
        </w:r>
      </w:ins>
    </w:p>
    <w:p w14:paraId="73A7D5D0" w14:textId="77777777" w:rsidR="007C4CCE" w:rsidRPr="009C5807" w:rsidRDefault="007C4CCE" w:rsidP="007C4CCE">
      <w:pPr>
        <w:rPr>
          <w:ins w:id="194" w:author="vivo-105" w:date="2022-11-07T11:56:00Z"/>
        </w:rPr>
      </w:pPr>
      <w:proofErr w:type="gramStart"/>
      <w:ins w:id="195" w:author="vivo-105" w:date="2022-11-07T11:56:00Z">
        <w:r w:rsidRPr="009C5807">
          <w:t>where</w:t>
        </w:r>
        <w:proofErr w:type="gramEnd"/>
        <w:r w:rsidRPr="009C5807">
          <w:t xml:space="preserve">, </w:t>
        </w:r>
      </w:ins>
    </w:p>
    <w:p w14:paraId="08C28606" w14:textId="77777777" w:rsidR="007C4CCE" w:rsidRPr="009C5807" w:rsidRDefault="007C4CCE" w:rsidP="007C4CCE">
      <w:pPr>
        <w:pStyle w:val="B10"/>
        <w:rPr>
          <w:ins w:id="196" w:author="vivo-105" w:date="2022-11-07T11:56:00Z"/>
        </w:rPr>
      </w:pPr>
      <w:ins w:id="197" w:author="vivo-105" w:date="2022-11-07T11:56:00Z">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299C5897" w14:textId="77777777" w:rsidR="007C4CCE" w:rsidRPr="009C5807" w:rsidRDefault="007C4CCE" w:rsidP="007C4CCE">
      <w:pPr>
        <w:rPr>
          <w:ins w:id="198" w:author="vivo-105" w:date="2022-11-07T11:56:00Z"/>
        </w:rPr>
      </w:pPr>
      <w:ins w:id="199" w:author="vivo-105" w:date="2022-11-07T11:56: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ins>
    </w:p>
    <w:p w14:paraId="5F6C63A7" w14:textId="39EE684C" w:rsidR="007C4CCE" w:rsidRDefault="007C4CCE" w:rsidP="007C4CCE">
      <w:pPr>
        <w:rPr>
          <w:ins w:id="200" w:author="vivo-105" w:date="2022-11-07T11:56:00Z"/>
        </w:rPr>
      </w:pPr>
      <w:ins w:id="201" w:author="vivo-105" w:date="2022-11-07T11:56:00Z">
        <w:r w:rsidRPr="009C5807">
          <w:lastRenderedPageBreak/>
          <w:t xml:space="preserve">Longer evaluation period would be expected if the combination of </w:t>
        </w:r>
        <w:r>
          <w:t>PDC-RS</w:t>
        </w:r>
        <w:r w:rsidRPr="009C5807">
          <w:t xml:space="preserve"> resource, SMTC occasion and measurement gap configurations does not meet previous conditions.</w:t>
        </w:r>
      </w:ins>
    </w:p>
    <w:p w14:paraId="7222B653" w14:textId="7FB860F4"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3EF0A954" w14:textId="3FCF7E34" w:rsidR="00693B98" w:rsidRDefault="00693B98" w:rsidP="00693B98">
      <w:pPr>
        <w:rPr>
          <w:ins w:id="202"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2B969B24" w:rsidR="00B92FC5" w:rsidDel="001E1DC3" w:rsidRDefault="00B92FC5" w:rsidP="00693B98">
      <w:pPr>
        <w:rPr>
          <w:ins w:id="203" w:author="Qian Yang" w:date="2022-09-30T23:45:00Z"/>
          <w:del w:id="204" w:author="vivo-105" w:date="2022-11-07T12:05:00Z"/>
        </w:rPr>
      </w:pPr>
      <w:ins w:id="205" w:author="Qian Yang" w:date="2022-09-30T23:45:00Z">
        <w:r w:rsidRPr="00B92FC5">
          <w:t xml:space="preserve">If </w:t>
        </w:r>
      </w:ins>
      <w:ins w:id="206" w:author="Qian Yang" w:date="2022-09-30T23:46:00Z">
        <w:r>
          <w:t>P</w:t>
        </w:r>
      </w:ins>
      <w:ins w:id="207" w:author="Qian Yang" w:date="2022-09-30T23:45:00Z">
        <w:r w:rsidRPr="00B92FC5">
          <w:t>RS resources overlap with Type 1A/1B/2 PPW</w:t>
        </w:r>
        <w:r>
          <w:t>,</w:t>
        </w:r>
        <w:r w:rsidRPr="00B92FC5">
          <w:t xml:space="preserve"> the UE is allowed longer measurement period </w:t>
        </w:r>
      </w:ins>
      <w:ins w:id="208" w:author="Qian Yang" w:date="2022-09-30T23:47:00Z">
        <w:r>
          <w:t xml:space="preserve">to measure UE Rx-Tx time difference on </w:t>
        </w:r>
        <w:proofErr w:type="spellStart"/>
        <w:r>
          <w:t>PCell</w:t>
        </w:r>
      </w:ins>
      <w:proofErr w:type="spellEnd"/>
      <w:ins w:id="209" w:author="Qian Yang" w:date="2022-09-30T23:45:00Z">
        <w:r>
          <w:t>.</w:t>
        </w:r>
      </w:ins>
    </w:p>
    <w:p w14:paraId="28D3C873" w14:textId="0B6C6055" w:rsidR="00B92FC5" w:rsidDel="001E1DC3" w:rsidRDefault="00717107" w:rsidP="00693B98">
      <w:pPr>
        <w:rPr>
          <w:del w:id="210" w:author="vivo-105" w:date="2022-11-07T12:05:00Z"/>
          <w:i/>
        </w:rPr>
      </w:pPr>
      <w:ins w:id="211" w:author="Qian Yang" w:date="2022-10-18T10:57:00Z">
        <w:del w:id="212" w:author="vivo-105" w:date="2022-11-07T12:05: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w:delText>
          </w:r>
        </w:del>
      </w:ins>
      <w:ins w:id="213" w:author="Qian Yang" w:date="2022-10-18T10:58:00Z">
        <w:del w:id="214" w:author="vivo-105" w:date="2022-11-07T12:05:00Z">
          <w:r w:rsidRPr="00717107" w:rsidDel="001E1DC3">
            <w:rPr>
              <w:rFonts w:eastAsia="PMingLiU"/>
              <w:i/>
              <w:iCs/>
              <w:vertAlign w:val="subscript"/>
              <w:lang w:eastAsia="zh-TW"/>
            </w:rPr>
            <w:delText>r3</w:delText>
          </w:r>
        </w:del>
      </w:ins>
      <w:ins w:id="215" w:author="Qian Yang" w:date="2022-10-18T10:57:00Z">
        <w:del w:id="216" w:author="vivo-105" w:date="2022-11-07T12:05:00Z">
          <w:r w:rsidDel="001E1DC3">
            <w:rPr>
              <w:i/>
            </w:rPr>
            <w:delText xml:space="preserve"> to account for collision between PRS and gaps </w:delText>
          </w:r>
        </w:del>
      </w:ins>
      <w:ins w:id="217" w:author="Qian Yang" w:date="2022-10-18T11:00:00Z">
        <w:del w:id="218" w:author="vivo-105" w:date="2022-11-07T12:05:00Z">
          <w:r w:rsidDel="001E1DC3">
            <w:rPr>
              <w:i/>
            </w:rPr>
            <w:delText>and/</w:delText>
          </w:r>
        </w:del>
      </w:ins>
      <w:ins w:id="219" w:author="Qian Yang" w:date="2022-10-18T10:57:00Z">
        <w:del w:id="220" w:author="vivo-105" w:date="2022-11-07T12:05:00Z">
          <w:r w:rsidDel="001E1DC3">
            <w:rPr>
              <w:i/>
            </w:rPr>
            <w:delText>or SMTC. FFS on function f whether it should be max or LCM.</w:delText>
          </w:r>
        </w:del>
      </w:ins>
    </w:p>
    <w:p w14:paraId="2E0FA66A" w14:textId="77777777" w:rsidR="001E1DC3" w:rsidRPr="00717107" w:rsidRDefault="001E1DC3" w:rsidP="00693B98">
      <w:pPr>
        <w:rPr>
          <w:ins w:id="221" w:author="vivo-105" w:date="2022-11-07T12:04:00Z"/>
        </w:rPr>
      </w:pPr>
    </w:p>
    <w:p w14:paraId="319CC300" w14:textId="55769086" w:rsidR="00693B98" w:rsidRPr="00C16CD4" w:rsidDel="00B92FC5" w:rsidRDefault="00693B98" w:rsidP="00693B98">
      <w:pPr>
        <w:rPr>
          <w:del w:id="222" w:author="Qian Yang" w:date="2022-09-30T23:48:00Z"/>
          <w:rFonts w:cs="v4.2.0"/>
        </w:rPr>
      </w:pPr>
      <w:del w:id="223"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40"/>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09A50784"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224" w:author="Qian Yang" w:date="2022-10-18T10:59:00Z">
                <w:rPr>
                  <w:rFonts w:ascii="Cambria Math" w:hAnsi="Cambria Math"/>
                  <w:i/>
                  <w:iCs/>
                </w:rPr>
              </w:ins>
            </m:ctrlPr>
          </m:sSubPr>
          <m:e>
            <m:r>
              <w:ins w:id="225" w:author="Qian Yang" w:date="2022-10-18T10:59:00Z">
                <w:rPr>
                  <w:rFonts w:ascii="Cambria Math" w:hAnsi="Cambria Math"/>
                </w:rPr>
                <m:t>K</m:t>
              </w:ins>
            </m:r>
          </m:e>
          <m:sub>
            <m:r>
              <w:ins w:id="226" w:author="Qian Yang" w:date="2022-10-18T10:59:00Z">
                <w:rPr>
                  <w:rFonts w:ascii="Cambria Math" w:hAnsi="Cambria Math"/>
                </w:rPr>
                <m:t>layer3</m:t>
              </w:ins>
            </m:r>
          </m:sub>
        </m:sSub>
        <m:r>
          <w:ins w:id="227" w:author="Qian Yang" w:date="2022-10-18T10:59:00Z">
            <w:rPr>
              <w:rFonts w:ascii="Cambria Math" w:hAnsi="Cambria Math"/>
            </w:rPr>
            <m:t>*</m:t>
          </w:ins>
        </m:r>
        <m:sSub>
          <m:sSubPr>
            <m:ctrlPr>
              <w:ins w:id="228" w:author="Qian Yang" w:date="2022-10-18T10:59:00Z">
                <w:rPr>
                  <w:rFonts w:ascii="Cambria Math" w:hAnsi="Cambria Math"/>
                </w:rPr>
              </w:ins>
            </m:ctrlPr>
          </m:sSubPr>
          <m:e>
            <m:r>
              <w:ins w:id="229" w:author="Qian Yang" w:date="2022-10-18T10:59:00Z">
                <w:del w:id="230" w:author="vivo-105" w:date="2022-11-07T11:54:00Z">
                  <w:rPr>
                    <w:rFonts w:ascii="Cambria Math" w:hAnsi="Cambria Math"/>
                    <w:lang w:eastAsia="zh-CN"/>
                  </w:rPr>
                  <m:t>f</m:t>
                </w:del>
              </w:ins>
            </m:r>
            <m:r>
              <w:ins w:id="231" w:author="vivo-105" w:date="2022-11-07T11:54:00Z">
                <w:rPr>
                  <w:rFonts w:ascii="Cambria Math" w:hAnsi="Cambria Math"/>
                  <w:lang w:eastAsia="zh-CN"/>
                </w:rPr>
                <m:t>max</m:t>
              </w:ins>
            </m:r>
            <m:r>
              <w:ins w:id="232" w:author="Qian Yang" w:date="2022-10-18T10:59:00Z">
                <w:rPr>
                  <w:rFonts w:ascii="Cambria Math" w:hAnsi="Cambria Math"/>
                  <w:lang w:eastAsia="zh-CN"/>
                </w:rPr>
                <m:t>(T</m:t>
              </w:ins>
            </m:r>
          </m:e>
          <m:sub>
            <m:r>
              <w:ins w:id="233" w:author="Qian Yang" w:date="2022-10-18T11:02:00Z">
                <w:rPr>
                  <w:rFonts w:ascii="Cambria Math" w:hAnsi="Cambria Math"/>
                  <w:lang w:eastAsia="zh-CN"/>
                </w:rPr>
                <m:t>T</m:t>
              </w:ins>
            </m:r>
            <m:r>
              <w:ins w:id="234" w:author="Qian Yang" w:date="2022-10-18T10:59:00Z">
                <w:rPr>
                  <w:rFonts w:ascii="Cambria Math" w:hAnsi="Cambria Math"/>
                  <w:lang w:eastAsia="zh-CN"/>
                </w:rPr>
                <m:t>RS</m:t>
              </w:ins>
            </m:r>
          </m:sub>
        </m:sSub>
        <m:r>
          <w:ins w:id="235" w:author="Qian Yang" w:date="2022-10-18T10:59:00Z">
            <w:rPr>
              <w:rFonts w:ascii="Cambria Math" w:hAnsi="Cambria Math"/>
            </w:rPr>
            <m:t xml:space="preserve">, </m:t>
          </w:ins>
        </m:r>
        <m:sSub>
          <m:sSubPr>
            <m:ctrlPr>
              <w:ins w:id="236" w:author="Qian Yang" w:date="2022-10-18T10:59:00Z">
                <w:rPr>
                  <w:rFonts w:ascii="Cambria Math" w:hAnsi="Cambria Math"/>
                  <w:iCs/>
                </w:rPr>
              </w:ins>
            </m:ctrlPr>
          </m:sSubPr>
          <m:e>
            <m:r>
              <w:ins w:id="237" w:author="Qian Yang" w:date="2022-10-18T10:59:00Z">
                <w:rPr>
                  <w:rFonts w:ascii="Cambria Math" w:hAnsi="Cambria Math"/>
                  <w:lang w:eastAsia="zh-CN"/>
                </w:rPr>
                <m:t>T</m:t>
              </w:ins>
            </m:r>
          </m:e>
          <m:sub>
            <m:r>
              <w:ins w:id="238" w:author="Qian Yang" w:date="2022-10-18T10:59:00Z">
                <w:rPr>
                  <w:rFonts w:ascii="Cambria Math" w:hAnsi="Cambria Math"/>
                  <w:lang w:eastAsia="zh-CN"/>
                </w:rPr>
                <m:t>DRX</m:t>
              </w:ins>
            </m:r>
          </m:sub>
        </m:sSub>
        <m:r>
          <w:ins w:id="239" w:author="Qian Yang" w:date="2022-10-18T10:59:00Z">
            <w:rPr>
              <w:rFonts w:ascii="Cambria Math" w:hAnsi="Cambria Math"/>
            </w:rPr>
            <m:t>)</m:t>
          </w:ins>
        </m:r>
        <m:sSub>
          <m:sSubPr>
            <m:ctrlPr>
              <w:del w:id="240" w:author="Qian Yang" w:date="2022-10-14T17:19:00Z">
                <w:rPr>
                  <w:rFonts w:ascii="Cambria Math" w:hAnsi="Cambria Math"/>
                </w:rPr>
              </w:del>
            </m:ctrlPr>
          </m:sSubPr>
          <m:e>
            <m:r>
              <w:del w:id="241" w:author="Qian Yang" w:date="2022-10-14T17:19:00Z">
                <w:rPr>
                  <w:rFonts w:ascii="Cambria Math" w:hAnsi="Cambria Math"/>
                </w:rPr>
                <m:t>T</m:t>
              </w:del>
            </m:r>
          </m:e>
          <m:sub>
            <m:r>
              <w:del w:id="242" w:author="Qian Yang" w:date="2022-10-14T17:19:00Z">
                <w:rPr>
                  <w:rFonts w:ascii="Cambria Math" w:hAnsi="Cambria Math"/>
                </w:rPr>
                <m:t>TRS</m:t>
              </w:del>
            </m:r>
          </m:sub>
        </m:sSub>
      </m:oMath>
    </w:p>
    <w:p w14:paraId="4427FDA9" w14:textId="77777777" w:rsidR="00693B98" w:rsidRPr="00C16CD4" w:rsidRDefault="00693B98" w:rsidP="00693B98">
      <w:proofErr w:type="gramStart"/>
      <w:r w:rsidRPr="00C16CD4">
        <w:t>Where</w:t>
      </w:r>
      <w:proofErr w:type="gramEnd"/>
    </w:p>
    <w:p w14:paraId="4D3B260B" w14:textId="0C917F2D" w:rsidR="00693B98" w:rsidRDefault="00000000" w:rsidP="00693B98">
      <w:pPr>
        <w:pStyle w:val="B10"/>
        <w:rPr>
          <w:ins w:id="243"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[4]</w:t>
      </w:r>
      <w:r w:rsidR="00693B98" w:rsidRPr="00C16CD4">
        <w:t>,</w:t>
      </w:r>
    </w:p>
    <w:p w14:paraId="44C896C6" w14:textId="056233CB" w:rsidR="007A3F51" w:rsidRPr="00C16CD4" w:rsidDel="00717107" w:rsidRDefault="007A3F51">
      <w:pPr>
        <w:rPr>
          <w:del w:id="244" w:author="Qian Yang" w:date="2022-10-18T10:59:00Z"/>
        </w:rPr>
        <w:pPrChange w:id="245" w:author="Qian Yang" w:date="2022-10-14T17:21:00Z">
          <w:pPr>
            <w:pStyle w:val="B10"/>
          </w:pPr>
        </w:pPrChange>
      </w:pPr>
    </w:p>
    <w:p w14:paraId="60E78000" w14:textId="48100B3A" w:rsidR="007A3F51" w:rsidRDefault="00000000" w:rsidP="00380448">
      <w:pPr>
        <w:ind w:left="284"/>
        <w:rPr>
          <w:ins w:id="246"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247" w:author="Qian Yang" w:date="2022-10-14T17:38:00Z">
        <w:r w:rsidR="00693B98" w:rsidRPr="00C16CD4" w:rsidDel="00C60E39">
          <w:rPr>
            <w:rFonts w:eastAsia="Batang"/>
          </w:rPr>
          <w:delText>.</w:delText>
        </w:r>
      </w:del>
      <w:ins w:id="248" w:author="Qian Yang" w:date="2022-10-14T17:38:00Z">
        <w:r w:rsidR="00C60E39">
          <w:rPr>
            <w:rFonts w:eastAsia="Batang"/>
          </w:rPr>
          <w:t>,</w:t>
        </w:r>
      </w:ins>
    </w:p>
    <w:p w14:paraId="4D91BD64" w14:textId="520DF03A" w:rsidR="007A3F51" w:rsidRDefault="00000000" w:rsidP="007A3F51">
      <w:pPr>
        <w:ind w:left="568" w:hanging="284"/>
        <w:rPr>
          <w:ins w:id="249" w:author="vivo-105" w:date="2022-11-07T12:01:00Z"/>
          <w:lang w:eastAsia="zh-CN"/>
        </w:rPr>
      </w:pPr>
      <m:oMath>
        <m:sSub>
          <m:sSubPr>
            <m:ctrlPr>
              <w:ins w:id="250" w:author="Qian Yang" w:date="2022-10-14T17:20:00Z">
                <w:rPr>
                  <w:rFonts w:ascii="Cambria Math" w:hAnsi="Cambria Math"/>
                  <w:i/>
                  <w:iCs/>
                </w:rPr>
              </w:ins>
            </m:ctrlPr>
          </m:sSubPr>
          <m:e>
            <m:r>
              <w:ins w:id="251" w:author="Qian Yang" w:date="2022-10-14T17:20:00Z">
                <w:rPr>
                  <w:rFonts w:ascii="Cambria Math" w:hAnsi="Cambria Math"/>
                  <w:lang w:eastAsia="zh-CN"/>
                </w:rPr>
                <m:t>T</m:t>
              </w:ins>
            </m:r>
          </m:e>
          <m:sub>
            <m:r>
              <w:ins w:id="252" w:author="Qian Yang" w:date="2022-10-14T17:20:00Z">
                <w:rPr>
                  <w:rFonts w:ascii="Cambria Math" w:hAnsi="Cambria Math"/>
                  <w:lang w:eastAsia="zh-CN"/>
                </w:rPr>
                <m:t>DRX</m:t>
              </w:ins>
            </m:r>
          </m:sub>
        </m:sSub>
      </m:oMath>
      <w:ins w:id="253" w:author="Qian Yang" w:date="2022-10-14T17:20:00Z">
        <w:r w:rsidR="007A3F51" w:rsidRPr="00C16CD4">
          <w:rPr>
            <w:lang w:eastAsia="zh-CN"/>
          </w:rPr>
          <w:t xml:space="preserve"> is </w:t>
        </w:r>
        <w:r w:rsidR="007A3F51">
          <w:rPr>
            <w:lang w:eastAsia="zh-CN"/>
          </w:rPr>
          <w:t>the DRX cycle length</w:t>
        </w:r>
      </w:ins>
      <w:ins w:id="254" w:author="Qian Yang" w:date="2022-10-18T10:59:00Z">
        <w:r w:rsidR="00717107">
          <w:rPr>
            <w:lang w:eastAsia="zh-CN"/>
          </w:rPr>
          <w:t xml:space="preserve"> in use</w:t>
        </w:r>
      </w:ins>
      <w:ins w:id="255" w:author="Qian Yang" w:date="2022-10-14T17:38:00Z">
        <w:r w:rsidR="00C60E39">
          <w:rPr>
            <w:lang w:eastAsia="zh-CN"/>
          </w:rPr>
          <w:t>.</w:t>
        </w:r>
      </w:ins>
    </w:p>
    <w:p w14:paraId="589EF9A7" w14:textId="220E0E22" w:rsidR="001E1DC3" w:rsidRDefault="00000000" w:rsidP="001E1DC3">
      <w:pPr>
        <w:pStyle w:val="B10"/>
        <w:rPr>
          <w:ins w:id="256" w:author="vivo-105" w:date="2022-11-07T12:01:00Z"/>
          <w:lang w:eastAsia="zh-CN"/>
        </w:rPr>
      </w:pPr>
      <m:oMath>
        <m:sSub>
          <m:sSubPr>
            <m:ctrlPr>
              <w:ins w:id="257" w:author="vivo-105" w:date="2022-11-07T12:01:00Z">
                <w:rPr>
                  <w:rFonts w:ascii="Cambria Math" w:hAnsi="Cambria Math"/>
                  <w:i/>
                  <w:lang w:eastAsia="en-GB"/>
                </w:rPr>
              </w:ins>
            </m:ctrlPr>
          </m:sSubPr>
          <m:e>
            <m:r>
              <w:ins w:id="258" w:author="vivo-105" w:date="2022-11-07T12:01:00Z">
                <w:rPr>
                  <w:rFonts w:ascii="Cambria Math" w:hAnsi="Cambria Math"/>
                </w:rPr>
                <m:t>K</m:t>
              </w:ins>
            </m:r>
          </m:e>
          <m:sub>
            <m:r>
              <w:ins w:id="259" w:author="vivo-105" w:date="2022-11-07T12:01:00Z">
                <w:rPr>
                  <w:rFonts w:ascii="Cambria Math" w:hAnsi="Cambria Math"/>
                </w:rPr>
                <m:t>layer3</m:t>
              </w:ins>
            </m:r>
          </m:sub>
        </m:sSub>
      </m:oMath>
      <w:ins w:id="260" w:author="vivo-105" w:date="2022-11-07T12:01:00Z">
        <w:r w:rsidR="001E1DC3" w:rsidRPr="00C16CD4">
          <w:rPr>
            <w:lang w:eastAsia="zh-CN"/>
          </w:rPr>
          <w:t xml:space="preserve"> </w:t>
        </w:r>
      </w:ins>
      <w:ins w:id="261" w:author="vivo-105" w:date="2022-11-07T12:02:00Z">
        <w:r w:rsidR="001E1DC3">
          <w:rPr>
            <w:rFonts w:cs="v4.2.0"/>
            <w:lang w:eastAsia="zh-CN"/>
          </w:rPr>
          <w:t>is specified in clause 9.12.4.1, where PDC-RS is TRS.</w:t>
        </w:r>
      </w:ins>
    </w:p>
    <w:p w14:paraId="7BC5D581" w14:textId="1BBC3176" w:rsidR="001E1DC3" w:rsidDel="001E1DC3" w:rsidRDefault="001E1DC3" w:rsidP="007A3F51">
      <w:pPr>
        <w:ind w:left="568" w:hanging="284"/>
        <w:rPr>
          <w:ins w:id="262" w:author="Qian Yang" w:date="2022-10-14T17:20:00Z"/>
          <w:del w:id="263" w:author="vivo-105" w:date="2022-11-07T12:02:00Z"/>
          <w:rFonts w:cs="v4.2.0"/>
        </w:rPr>
      </w:pPr>
    </w:p>
    <w:p w14:paraId="1D0F0CC2" w14:textId="2D65EF02" w:rsidR="00380448" w:rsidDel="001E1DC3" w:rsidRDefault="00693B98" w:rsidP="00693B98">
      <w:pPr>
        <w:rPr>
          <w:del w:id="264" w:author="Qian Yang" w:date="2022-10-14T17:20:00Z"/>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A8ED8F9" w14:textId="77777777" w:rsidR="001E1DC3" w:rsidRDefault="001E1DC3">
      <w:pPr>
        <w:rPr>
          <w:ins w:id="265" w:author="vivo-105" w:date="2022-11-07T12:04:00Z"/>
          <w:rFonts w:cs="v4.2.0"/>
        </w:rPr>
        <w:pPrChange w:id="266" w:author="Qian Yang" w:date="2022-10-14T17:22:00Z">
          <w:pPr>
            <w:ind w:left="568" w:hanging="284"/>
          </w:pPr>
        </w:pPrChange>
      </w:pPr>
    </w:p>
    <w:p w14:paraId="6F951C8A" w14:textId="77777777" w:rsidR="00693B98" w:rsidRDefault="00693B98" w:rsidP="00693B98">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4674BFCF" w14:textId="0391CB4D" w:rsidR="00693B98" w:rsidRDefault="00693B98" w:rsidP="00693B98">
      <w:pPr>
        <w:rPr>
          <w:ins w:id="267"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268" w:author="Qian Yang" w:date="2022-09-30T23:48:00Z"/>
        </w:rPr>
      </w:pPr>
      <w:ins w:id="269" w:author="Qian Yang" w:date="2022-09-30T23:4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0B3105E5" w14:textId="6B663664" w:rsidR="00B92FC5" w:rsidRPr="00B92FC5" w:rsidDel="001E1DC3" w:rsidRDefault="00717107" w:rsidP="00693B98">
      <w:pPr>
        <w:rPr>
          <w:del w:id="270" w:author="vivo-105" w:date="2022-11-07T12:04:00Z"/>
        </w:rPr>
      </w:pPr>
      <w:ins w:id="271" w:author="Qian Yang" w:date="2022-10-18T11:00:00Z">
        <w:del w:id="272" w:author="vivo-105" w:date="2022-11-07T12:04: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layer3</w:delText>
          </w:r>
          <w:r w:rsidDel="001E1DC3">
            <w:rPr>
              <w:i/>
            </w:rPr>
            <w:delText xml:space="preserve"> to account for collision between TRS and gaps and/or SMTC. FFS on function f whether it should be max or LCM.</w:delText>
          </w:r>
        </w:del>
      </w:ins>
    </w:p>
    <w:p w14:paraId="07EF54C6" w14:textId="0A872690" w:rsidR="00693B98" w:rsidDel="001E1DC3" w:rsidRDefault="00693B98" w:rsidP="00693B98">
      <w:pPr>
        <w:rPr>
          <w:del w:id="273" w:author="vivo-105" w:date="2022-11-07T12:04:00Z"/>
          <w:rFonts w:cs="v4.2.0"/>
        </w:rPr>
      </w:pPr>
      <w:del w:id="274" w:author="vivo-105" w:date="2022-11-07T12:04:00Z">
        <w:r w:rsidRPr="00A6090F" w:rsidDel="001E1DC3">
          <w:rPr>
            <w:i/>
          </w:rPr>
          <w:delText>Editor’s Note: FFS how to develop requirements when DRX is in use</w:delText>
        </w:r>
        <w:r w:rsidDel="001E1DC3">
          <w:rPr>
            <w:i/>
          </w:rPr>
          <w:delText>.</w:delText>
        </w:r>
      </w:del>
    </w:p>
    <w:p w14:paraId="0393EAFA" w14:textId="7DDF0A3F" w:rsidR="00693B98" w:rsidDel="001E1DC3" w:rsidRDefault="00693B98" w:rsidP="00693B98">
      <w:pPr>
        <w:rPr>
          <w:del w:id="275" w:author="vivo-105" w:date="2022-11-07T12:04:00Z"/>
          <w:lang w:eastAsia="ja-JP"/>
        </w:rPr>
      </w:pPr>
    </w:p>
    <w:p w14:paraId="5CAA3164" w14:textId="77777777" w:rsidR="00693B98" w:rsidRPr="00DE2693" w:rsidRDefault="00693B98" w:rsidP="00693B98">
      <w:pPr>
        <w:pStyle w:val="30"/>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lastRenderedPageBreak/>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77777777"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276" w:author="Qian Yang" w:date="2022-10-14T17:23:00Z"/>
          <w:rFonts w:ascii="Arial" w:eastAsiaTheme="minorEastAsia" w:hAnsi="Arial"/>
          <w:sz w:val="28"/>
        </w:rPr>
      </w:pPr>
      <w:ins w:id="277" w:author="Qian Yang" w:date="2022-10-14T17:23:00Z">
        <w:r w:rsidRPr="005928F3">
          <w:rPr>
            <w:rFonts w:ascii="Arial" w:eastAsiaTheme="minorEastAsia" w:hAnsi="Arial"/>
            <w:sz w:val="28"/>
          </w:rPr>
          <w:t>9.12.6</w:t>
        </w:r>
        <w:r w:rsidRPr="005928F3">
          <w:rPr>
            <w:rFonts w:ascii="Arial" w:eastAsiaTheme="minorEastAsia" w:hAnsi="Arial"/>
            <w:sz w:val="28"/>
          </w:rPr>
          <w:tab/>
          <w:t>Scheduli</w:t>
        </w:r>
      </w:ins>
      <w:ins w:id="278" w:author="Qian Yang" w:date="2022-10-18T11:00:00Z">
        <w:r w:rsidR="003D72AC">
          <w:rPr>
            <w:rFonts w:ascii="Arial" w:eastAsiaTheme="minorEastAsia" w:hAnsi="Arial"/>
            <w:sz w:val="28"/>
          </w:rPr>
          <w:t>ng</w:t>
        </w:r>
      </w:ins>
      <w:ins w:id="279"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280" w:author="Qian Yang" w:date="2022-10-14T17:23:00Z"/>
          <w:rFonts w:eastAsiaTheme="minorEastAsia"/>
        </w:rPr>
      </w:pPr>
      <w:ins w:id="281"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282" w:author="Qian Yang" w:date="2022-10-14T17:23:00Z"/>
          <w:lang w:eastAsia="zh-CN"/>
        </w:rPr>
      </w:pPr>
      <w:ins w:id="283"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284" w:author="Qian Yang" w:date="2022-10-14T17:23:00Z"/>
          <w:lang w:eastAsia="ja-JP"/>
        </w:rPr>
      </w:pPr>
      <w:ins w:id="285" w:author="Qian Yang" w:date="2022-10-14T17:23:00Z">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286" w:author="Qian Yang" w:date="2022-10-14T17:23:00Z"/>
          <w:rFonts w:ascii="Arial" w:eastAsiaTheme="minorEastAsia" w:hAnsi="Arial"/>
          <w:sz w:val="28"/>
        </w:rPr>
      </w:pPr>
      <w:ins w:id="287" w:author="Qian Yang" w:date="2022-10-14T17:23:00Z">
        <w:r w:rsidRPr="005928F3">
          <w:rPr>
            <w:rFonts w:ascii="Arial" w:eastAsiaTheme="minorEastAsia" w:hAnsi="Arial"/>
            <w:sz w:val="28"/>
          </w:rPr>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288" w:author="Qian Yang" w:date="2022-10-14T17:24:00Z"/>
          <w:lang w:eastAsia="ja-JP"/>
        </w:rPr>
      </w:pPr>
      <w:ins w:id="289"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 xml:space="preserve">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1EB53" w14:textId="77777777" w:rsidR="00E0143B" w:rsidRDefault="00E0143B">
      <w:r>
        <w:separator/>
      </w:r>
    </w:p>
  </w:endnote>
  <w:endnote w:type="continuationSeparator" w:id="0">
    <w:p w14:paraId="6D781CB2" w14:textId="77777777" w:rsidR="00E0143B" w:rsidRDefault="00E0143B">
      <w:r>
        <w:continuationSeparator/>
      </w:r>
    </w:p>
  </w:endnote>
  <w:endnote w:type="continuationNotice" w:id="1">
    <w:p w14:paraId="5D988B29" w14:textId="77777777" w:rsidR="00E0143B" w:rsidRDefault="00E01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C5F1" w14:textId="77777777" w:rsidR="00E0143B" w:rsidRDefault="00E0143B">
      <w:r>
        <w:separator/>
      </w:r>
    </w:p>
  </w:footnote>
  <w:footnote w:type="continuationSeparator" w:id="0">
    <w:p w14:paraId="2D9DDCF8" w14:textId="77777777" w:rsidR="00E0143B" w:rsidRDefault="00E0143B">
      <w:r>
        <w:continuationSeparator/>
      </w:r>
    </w:p>
  </w:footnote>
  <w:footnote w:type="continuationNotice" w:id="1">
    <w:p w14:paraId="66F52EF9" w14:textId="77777777" w:rsidR="00E0143B" w:rsidRDefault="00E01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1"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7"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8"/>
  </w:num>
  <w:num w:numId="2" w16cid:durableId="505052000">
    <w:abstractNumId w:val="73"/>
  </w:num>
  <w:num w:numId="3" w16cid:durableId="286743871">
    <w:abstractNumId w:val="84"/>
  </w:num>
  <w:num w:numId="4" w16cid:durableId="587078129">
    <w:abstractNumId w:val="30"/>
  </w:num>
  <w:num w:numId="5" w16cid:durableId="639698369">
    <w:abstractNumId w:val="33"/>
  </w:num>
  <w:num w:numId="6" w16cid:durableId="210507456">
    <w:abstractNumId w:val="2"/>
  </w:num>
  <w:num w:numId="7" w16cid:durableId="1385251471">
    <w:abstractNumId w:val="39"/>
  </w:num>
  <w:num w:numId="8" w16cid:durableId="63261048">
    <w:abstractNumId w:val="15"/>
  </w:num>
  <w:num w:numId="9" w16cid:durableId="84686468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8"/>
  </w:num>
  <w:num w:numId="11" w16cid:durableId="1558542012">
    <w:abstractNumId w:val="13"/>
  </w:num>
  <w:num w:numId="12" w16cid:durableId="1973825976">
    <w:abstractNumId w:val="43"/>
  </w:num>
  <w:num w:numId="13" w16cid:durableId="2011131896">
    <w:abstractNumId w:val="75"/>
  </w:num>
  <w:num w:numId="14" w16cid:durableId="148637181">
    <w:abstractNumId w:val="79"/>
  </w:num>
  <w:num w:numId="15" w16cid:durableId="1831361106">
    <w:abstractNumId w:val="28"/>
  </w:num>
  <w:num w:numId="16" w16cid:durableId="1703747675">
    <w:abstractNumId w:val="50"/>
  </w:num>
  <w:num w:numId="17" w16cid:durableId="1107850757">
    <w:abstractNumId w:val="74"/>
  </w:num>
  <w:num w:numId="18" w16cid:durableId="355085139">
    <w:abstractNumId w:val="20"/>
  </w:num>
  <w:num w:numId="19" w16cid:durableId="2070224548">
    <w:abstractNumId w:val="69"/>
  </w:num>
  <w:num w:numId="20" w16cid:durableId="1915240505">
    <w:abstractNumId w:val="67"/>
  </w:num>
  <w:num w:numId="21" w16cid:durableId="486477327">
    <w:abstractNumId w:val="68"/>
  </w:num>
  <w:num w:numId="22" w16cid:durableId="35081169">
    <w:abstractNumId w:val="34"/>
  </w:num>
  <w:num w:numId="23" w16cid:durableId="668755405">
    <w:abstractNumId w:val="49"/>
  </w:num>
  <w:num w:numId="24" w16cid:durableId="978918841">
    <w:abstractNumId w:val="81"/>
  </w:num>
  <w:num w:numId="25" w16cid:durableId="1897741196">
    <w:abstractNumId w:val="63"/>
  </w:num>
  <w:num w:numId="26" w16cid:durableId="1542934368">
    <w:abstractNumId w:val="76"/>
  </w:num>
  <w:num w:numId="27" w16cid:durableId="1489709163">
    <w:abstractNumId w:val="21"/>
  </w:num>
  <w:num w:numId="28" w16cid:durableId="195698574">
    <w:abstractNumId w:val="0"/>
  </w:num>
  <w:num w:numId="29" w16cid:durableId="844592024">
    <w:abstractNumId w:val="52"/>
  </w:num>
  <w:num w:numId="30" w16cid:durableId="383605892">
    <w:abstractNumId w:val="4"/>
  </w:num>
  <w:num w:numId="31" w16cid:durableId="837386185">
    <w:abstractNumId w:val="3"/>
  </w:num>
  <w:num w:numId="32" w16cid:durableId="937297647">
    <w:abstractNumId w:val="56"/>
  </w:num>
  <w:num w:numId="33" w16cid:durableId="1373386872">
    <w:abstractNumId w:val="66"/>
  </w:num>
  <w:num w:numId="34" w16cid:durableId="996883060">
    <w:abstractNumId w:val="5"/>
  </w:num>
  <w:num w:numId="35" w16cid:durableId="67584430">
    <w:abstractNumId w:val="22"/>
  </w:num>
  <w:num w:numId="36" w16cid:durableId="2017464708">
    <w:abstractNumId w:val="70"/>
  </w:num>
  <w:num w:numId="37" w16cid:durableId="1522815597">
    <w:abstractNumId w:val="19"/>
  </w:num>
  <w:num w:numId="38" w16cid:durableId="879129166">
    <w:abstractNumId w:val="41"/>
  </w:num>
  <w:num w:numId="39" w16cid:durableId="752630728">
    <w:abstractNumId w:val="40"/>
  </w:num>
  <w:num w:numId="40" w16cid:durableId="1922526821">
    <w:abstractNumId w:val="57"/>
  </w:num>
  <w:num w:numId="41" w16cid:durableId="44063202">
    <w:abstractNumId w:val="71"/>
  </w:num>
  <w:num w:numId="42" w16cid:durableId="1509522870">
    <w:abstractNumId w:val="18"/>
  </w:num>
  <w:num w:numId="43" w16cid:durableId="1866671650">
    <w:abstractNumId w:val="85"/>
  </w:num>
  <w:num w:numId="44" w16cid:durableId="982733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3"/>
    <w:lvlOverride w:ilvl="0">
      <w:startOverride w:val="1"/>
    </w:lvlOverride>
  </w:num>
  <w:num w:numId="47" w16cid:durableId="1198854095">
    <w:abstractNumId w:val="82"/>
  </w:num>
  <w:num w:numId="48" w16cid:durableId="841697463">
    <w:abstractNumId w:val="8"/>
  </w:num>
  <w:num w:numId="49" w16cid:durableId="2005426273">
    <w:abstractNumId w:val="10"/>
  </w:num>
  <w:num w:numId="50" w16cid:durableId="269357601">
    <w:abstractNumId w:val="53"/>
  </w:num>
  <w:num w:numId="51" w16cid:durableId="698316720">
    <w:abstractNumId w:val="61"/>
  </w:num>
  <w:num w:numId="52" w16cid:durableId="794106622">
    <w:abstractNumId w:val="27"/>
  </w:num>
  <w:num w:numId="53" w16cid:durableId="17536268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6"/>
  </w:num>
  <w:num w:numId="55" w16cid:durableId="146748561">
    <w:abstractNumId w:val="35"/>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6"/>
  </w:num>
  <w:num w:numId="60" w16cid:durableId="613483958">
    <w:abstractNumId w:val="83"/>
  </w:num>
  <w:num w:numId="61" w16cid:durableId="5710876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7"/>
  </w:num>
  <w:num w:numId="63" w16cid:durableId="1395473777">
    <w:abstractNumId w:val="44"/>
  </w:num>
  <w:num w:numId="64" w16cid:durableId="587735997">
    <w:abstractNumId w:val="51"/>
  </w:num>
  <w:num w:numId="65" w16cid:durableId="1925844549">
    <w:abstractNumId w:val="23"/>
  </w:num>
  <w:num w:numId="66" w16cid:durableId="164974674">
    <w:abstractNumId w:val="31"/>
  </w:num>
  <w:num w:numId="67" w16cid:durableId="1080058107">
    <w:abstractNumId w:val="12"/>
  </w:num>
  <w:num w:numId="68" w16cid:durableId="890767193">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vivo-105">
    <w15:presenceInfo w15:providerId="None" w15:userId="vivo-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6FB"/>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4FFE"/>
    <w:rsid w:val="00145D43"/>
    <w:rsid w:val="00146207"/>
    <w:rsid w:val="00147957"/>
    <w:rsid w:val="00152112"/>
    <w:rsid w:val="001525D4"/>
    <w:rsid w:val="00152821"/>
    <w:rsid w:val="00152C40"/>
    <w:rsid w:val="0015426A"/>
    <w:rsid w:val="00161271"/>
    <w:rsid w:val="001647B1"/>
    <w:rsid w:val="001677F2"/>
    <w:rsid w:val="00192C46"/>
    <w:rsid w:val="00193312"/>
    <w:rsid w:val="0019448A"/>
    <w:rsid w:val="001A08B3"/>
    <w:rsid w:val="001A0953"/>
    <w:rsid w:val="001A7B60"/>
    <w:rsid w:val="001B52F0"/>
    <w:rsid w:val="001B7A65"/>
    <w:rsid w:val="001C21C8"/>
    <w:rsid w:val="001C2F35"/>
    <w:rsid w:val="001C7982"/>
    <w:rsid w:val="001D1304"/>
    <w:rsid w:val="001D78FF"/>
    <w:rsid w:val="001E1DC3"/>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A7A56"/>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37FE4"/>
    <w:rsid w:val="003609EF"/>
    <w:rsid w:val="00360A4F"/>
    <w:rsid w:val="00361D40"/>
    <w:rsid w:val="0036231A"/>
    <w:rsid w:val="0037125B"/>
    <w:rsid w:val="00374DD4"/>
    <w:rsid w:val="003801EB"/>
    <w:rsid w:val="00380448"/>
    <w:rsid w:val="00387EE2"/>
    <w:rsid w:val="003920EB"/>
    <w:rsid w:val="003926AA"/>
    <w:rsid w:val="00397BE1"/>
    <w:rsid w:val="003B05DC"/>
    <w:rsid w:val="003B31FE"/>
    <w:rsid w:val="003C220E"/>
    <w:rsid w:val="003D11DB"/>
    <w:rsid w:val="003D4C15"/>
    <w:rsid w:val="003D53F8"/>
    <w:rsid w:val="003D72AC"/>
    <w:rsid w:val="003D7C38"/>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518F0"/>
    <w:rsid w:val="00455A43"/>
    <w:rsid w:val="00456827"/>
    <w:rsid w:val="004618D2"/>
    <w:rsid w:val="00461CF6"/>
    <w:rsid w:val="00462EE3"/>
    <w:rsid w:val="00467238"/>
    <w:rsid w:val="004672EB"/>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7DE4"/>
    <w:rsid w:val="006B46FB"/>
    <w:rsid w:val="006C63D2"/>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A3F51"/>
    <w:rsid w:val="007B26CD"/>
    <w:rsid w:val="007B512A"/>
    <w:rsid w:val="007C121C"/>
    <w:rsid w:val="007C2097"/>
    <w:rsid w:val="007C3476"/>
    <w:rsid w:val="007C40A5"/>
    <w:rsid w:val="007C4CCE"/>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554FD"/>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B8B"/>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1E8E"/>
    <w:rsid w:val="009C3E34"/>
    <w:rsid w:val="009D39CF"/>
    <w:rsid w:val="009E3297"/>
    <w:rsid w:val="009E5657"/>
    <w:rsid w:val="009F734F"/>
    <w:rsid w:val="009F73A8"/>
    <w:rsid w:val="009F7D2F"/>
    <w:rsid w:val="00A00C20"/>
    <w:rsid w:val="00A015F8"/>
    <w:rsid w:val="00A0268C"/>
    <w:rsid w:val="00A05597"/>
    <w:rsid w:val="00A0614C"/>
    <w:rsid w:val="00A1524C"/>
    <w:rsid w:val="00A246B6"/>
    <w:rsid w:val="00A2529B"/>
    <w:rsid w:val="00A31221"/>
    <w:rsid w:val="00A35E3F"/>
    <w:rsid w:val="00A46209"/>
    <w:rsid w:val="00A47E70"/>
    <w:rsid w:val="00A50CF0"/>
    <w:rsid w:val="00A55CBC"/>
    <w:rsid w:val="00A56977"/>
    <w:rsid w:val="00A56DA5"/>
    <w:rsid w:val="00A56E53"/>
    <w:rsid w:val="00A57266"/>
    <w:rsid w:val="00A613DC"/>
    <w:rsid w:val="00A62F79"/>
    <w:rsid w:val="00A7671C"/>
    <w:rsid w:val="00A77F1C"/>
    <w:rsid w:val="00A8230E"/>
    <w:rsid w:val="00A85AB4"/>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AF6472"/>
    <w:rsid w:val="00B11BDF"/>
    <w:rsid w:val="00B1274D"/>
    <w:rsid w:val="00B1394B"/>
    <w:rsid w:val="00B143E7"/>
    <w:rsid w:val="00B258BB"/>
    <w:rsid w:val="00B30C03"/>
    <w:rsid w:val="00B33084"/>
    <w:rsid w:val="00B41F93"/>
    <w:rsid w:val="00B461D7"/>
    <w:rsid w:val="00B53B1B"/>
    <w:rsid w:val="00B60255"/>
    <w:rsid w:val="00B64868"/>
    <w:rsid w:val="00B658FF"/>
    <w:rsid w:val="00B67B97"/>
    <w:rsid w:val="00B67D64"/>
    <w:rsid w:val="00B71D35"/>
    <w:rsid w:val="00B76AA2"/>
    <w:rsid w:val="00B8119C"/>
    <w:rsid w:val="00B82200"/>
    <w:rsid w:val="00B90794"/>
    <w:rsid w:val="00B92FC5"/>
    <w:rsid w:val="00B968C8"/>
    <w:rsid w:val="00BA3EC5"/>
    <w:rsid w:val="00BA51D9"/>
    <w:rsid w:val="00BA60A8"/>
    <w:rsid w:val="00BB100F"/>
    <w:rsid w:val="00BB565C"/>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2A1B"/>
    <w:rsid w:val="00C57742"/>
    <w:rsid w:val="00C60E39"/>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3985"/>
    <w:rsid w:val="00DC7E0B"/>
    <w:rsid w:val="00DD5911"/>
    <w:rsid w:val="00DD75AF"/>
    <w:rsid w:val="00DE2654"/>
    <w:rsid w:val="00DE34CF"/>
    <w:rsid w:val="00E0143B"/>
    <w:rsid w:val="00E03BBA"/>
    <w:rsid w:val="00E03DC7"/>
    <w:rsid w:val="00E129FC"/>
    <w:rsid w:val="00E13802"/>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vivo-105</cp:lastModifiedBy>
  <cp:revision>2</cp:revision>
  <cp:lastPrinted>1899-12-31T23:00:00Z</cp:lastPrinted>
  <dcterms:created xsi:type="dcterms:W3CDTF">2022-11-07T09:50:00Z</dcterms:created>
  <dcterms:modified xsi:type="dcterms:W3CDTF">2022-11-07T09:50:00Z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